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F509E" w14:textId="2F655F62" w:rsidR="00574F26" w:rsidRDefault="00574F26" w:rsidP="00574F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9C4D93">
        <w:rPr>
          <w:b/>
          <w:i/>
          <w:noProof/>
          <w:sz w:val="28"/>
        </w:rPr>
        <w:t>R4-1914090</w:t>
      </w:r>
    </w:p>
    <w:p w14:paraId="664807E2" w14:textId="2AB302CC" w:rsidR="001E41F3" w:rsidRPr="00B423DD" w:rsidRDefault="00574F26" w:rsidP="00574F26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D489357" w:rsidR="001E41F3" w:rsidRPr="00410371" w:rsidRDefault="006527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07182B3C" w:rsidR="001E41F3" w:rsidRDefault="005A1D8E" w:rsidP="005A1D8E">
            <w:pPr>
              <w:pStyle w:val="CRCoverPage"/>
              <w:spacing w:after="0"/>
              <w:ind w:left="100"/>
            </w:pPr>
            <w:r>
              <w:t>CR to TS 36.141: I</w:t>
            </w:r>
            <w:r w:rsidRPr="008B31D3">
              <w:t xml:space="preserve">ntroduction of </w:t>
            </w:r>
            <w:r>
              <w:t>PUSCH</w:t>
            </w:r>
            <w:r w:rsidRPr="008B31D3">
              <w:t xml:space="preserve"> performance require</w:t>
            </w:r>
            <w:r>
              <w:t xml:space="preserve">ments for enhanced HST </w:t>
            </w:r>
            <w:proofErr w:type="spellStart"/>
            <w:r>
              <w:t>senario</w:t>
            </w:r>
            <w:proofErr w:type="spellEnd"/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4F9BEC26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B44E99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B44E99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BD81D" w14:textId="37D8E06F" w:rsidR="00481E5A" w:rsidRDefault="00481E5A" w:rsidP="00481E5A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This CR is based on </w:t>
            </w:r>
            <w:r>
              <w:rPr>
                <w:rFonts w:ascii="Arial" w:hAnsi="Arial"/>
                <w:noProof/>
                <w:lang w:eastAsia="ja-JP"/>
              </w:rPr>
              <w:t xml:space="preserve">a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draft </w:t>
            </w:r>
            <w:r>
              <w:rPr>
                <w:rFonts w:ascii="Arial" w:hAnsi="Arial"/>
                <w:noProof/>
                <w:lang w:eastAsia="ja-JP"/>
              </w:rPr>
              <w:t>CR (</w:t>
            </w:r>
            <w:r w:rsidRPr="00264316">
              <w:rPr>
                <w:rFonts w:ascii="Arial" w:hAnsi="Arial"/>
                <w:noProof/>
                <w:lang w:eastAsia="ja-JP"/>
              </w:rPr>
              <w:t>R4-1912</w:t>
            </w:r>
            <w:r>
              <w:rPr>
                <w:rFonts w:ascii="Arial" w:hAnsi="Arial"/>
                <w:noProof/>
                <w:lang w:eastAsia="ja-JP"/>
              </w:rPr>
              <w:t>807) endorsed in RAN4 #92bis, and additional changes in RAN4 #93 are highlighted in yellow.</w:t>
            </w:r>
          </w:p>
          <w:p w14:paraId="55CE054A" w14:textId="6F31AA5E" w:rsidR="00924631" w:rsidRDefault="002C1F58" w:rsidP="0092463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</w:t>
            </w:r>
            <w:r w:rsidR="00924631">
              <w:rPr>
                <w:rFonts w:ascii="Arial" w:hAnsi="Arial"/>
                <w:noProof/>
              </w:rPr>
              <w:t>hanges are</w:t>
            </w:r>
            <w:r>
              <w:rPr>
                <w:rFonts w:ascii="Arial" w:hAnsi="Arial"/>
                <w:noProof/>
              </w:rPr>
              <w:t xml:space="preserve"> as follows</w:t>
            </w:r>
            <w:r w:rsidR="00924631">
              <w:rPr>
                <w:rFonts w:ascii="Arial" w:hAnsi="Arial"/>
                <w:noProof/>
              </w:rPr>
              <w:t>:</w:t>
            </w:r>
          </w:p>
          <w:p w14:paraId="3A8835C2" w14:textId="4298CDD2" w:rsidR="00924631" w:rsidRPr="00924631" w:rsidRDefault="00924631" w:rsidP="00924631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1314BF">
              <w:rPr>
                <w:rFonts w:ascii="Arial" w:hAnsi="Arial"/>
                <w:noProof/>
              </w:rPr>
              <w:t xml:space="preserve">Add new test cases </w:t>
            </w:r>
            <w:r w:rsidRPr="001314BF">
              <w:rPr>
                <w:rFonts w:ascii="Arial" w:hAnsi="Arial"/>
                <w:noProof/>
                <w:lang w:val="en-US"/>
              </w:rPr>
              <w:t>for</w:t>
            </w:r>
            <w:r w:rsidRPr="001314BF">
              <w:rPr>
                <w:rFonts w:ascii="Arial" w:hAnsi="Arial"/>
                <w:noProof/>
              </w:rPr>
              <w:t xml:space="preserve"> PUSCH performance under high speed train conditions including HST scenario 1-LTE500 and scenario 3-LTE500</w:t>
            </w:r>
            <w:r w:rsidR="00C01E57">
              <w:rPr>
                <w:rFonts w:ascii="Arial" w:hAnsi="Arial"/>
                <w:noProof/>
                <w:lang w:val="en-US"/>
              </w:rPr>
              <w:t>;</w:t>
            </w:r>
          </w:p>
          <w:p w14:paraId="1ED79CC9" w14:textId="56B62C9F" w:rsidR="001E41F3" w:rsidRPr="009C5435" w:rsidRDefault="003B7B9A" w:rsidP="00F97C86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  <w:lang w:eastAsia="ja-JP"/>
              </w:rPr>
              <w:t xml:space="preserve">Add </w:t>
            </w:r>
            <w:r w:rsidRPr="00924631">
              <w:rPr>
                <w:rFonts w:ascii="Arial" w:hAnsi="Arial"/>
                <w:noProof/>
              </w:rPr>
              <w:t xml:space="preserve">HST scenario 1-LTE500 and scenario 3-LTE500 </w:t>
            </w:r>
            <w:r w:rsidR="00924631">
              <w:rPr>
                <w:rFonts w:ascii="Arial" w:hAnsi="Arial"/>
                <w:noProof/>
              </w:rPr>
              <w:t>to</w:t>
            </w:r>
            <w:r w:rsidRPr="00924631">
              <w:rPr>
                <w:rFonts w:ascii="Arial" w:hAnsi="Arial"/>
                <w:noProof/>
              </w:rPr>
              <w:t xml:space="preserve"> Annex B.3.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44D794A" w:rsidR="001E41F3" w:rsidRPr="00A30520" w:rsidRDefault="008B485F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>h is not guaranteed.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18D98A7" w:rsidR="001E41F3" w:rsidRDefault="00AF6E41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8.2.4.5, </w:t>
            </w:r>
            <w:r w:rsidR="005F350A">
              <w:rPr>
                <w:rFonts w:hint="eastAsia"/>
                <w:noProof/>
                <w:lang w:eastAsia="ja-JP"/>
              </w:rPr>
              <w:t>B.3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5D8423E" w14:textId="77777777" w:rsidR="003B7B9A" w:rsidRPr="00D60EF3" w:rsidRDefault="003B7B9A" w:rsidP="003B7B9A">
      <w:pPr>
        <w:pStyle w:val="4"/>
      </w:pPr>
      <w:bookmarkStart w:id="3" w:name="_Toc13058168"/>
      <w:bookmarkStart w:id="4" w:name="_Toc13078991"/>
      <w:r w:rsidRPr="00D60EF3">
        <w:t>8.2.4.5</w:t>
      </w:r>
      <w:r w:rsidRPr="00D60EF3">
        <w:tab/>
        <w:t>Test Requirement</w:t>
      </w:r>
      <w:bookmarkEnd w:id="3"/>
    </w:p>
    <w:p w14:paraId="4472057C" w14:textId="77777777" w:rsidR="003B7B9A" w:rsidRPr="00D60EF3" w:rsidRDefault="003B7B9A" w:rsidP="003B7B9A">
      <w:pPr>
        <w:rPr>
          <w:rFonts w:ascii="Arial" w:hAnsi="Arial"/>
          <w:b/>
          <w:lang w:eastAsia="zh-CN"/>
        </w:rPr>
      </w:pPr>
      <w:r w:rsidRPr="00D60EF3">
        <w:t xml:space="preserve">The throughput measured according to </w:t>
      </w:r>
      <w:proofErr w:type="spellStart"/>
      <w:r w:rsidRPr="00D60EF3">
        <w:t>subclause</w:t>
      </w:r>
      <w:proofErr w:type="spellEnd"/>
      <w:r w:rsidRPr="00D60EF3">
        <w:t xml:space="preserve"> 8.2.4.4.2 shall not be below the limits for the SNR levels specified in Table 8.2.4.5-1.</w:t>
      </w:r>
    </w:p>
    <w:p w14:paraId="65495264" w14:textId="77777777" w:rsidR="003B7B9A" w:rsidRPr="00D60EF3" w:rsidRDefault="003B7B9A" w:rsidP="003B7B9A">
      <w:pPr>
        <w:pStyle w:val="TH"/>
      </w:pPr>
      <w:r w:rsidRPr="00D60EF3"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104"/>
        <w:gridCol w:w="1007"/>
        <w:gridCol w:w="1007"/>
        <w:gridCol w:w="1510"/>
        <w:gridCol w:w="1649"/>
        <w:gridCol w:w="1160"/>
      </w:tblGrid>
      <w:tr w:rsidR="003B7B9A" w:rsidRPr="00D60EF3" w14:paraId="364ADAED" w14:textId="77777777" w:rsidTr="003B7B9A">
        <w:trPr>
          <w:jc w:val="center"/>
        </w:trPr>
        <w:tc>
          <w:tcPr>
            <w:tcW w:w="1138" w:type="dxa"/>
            <w:shd w:val="clear" w:color="auto" w:fill="auto"/>
          </w:tcPr>
          <w:p w14:paraId="48EAB931" w14:textId="77777777" w:rsidR="003B7B9A" w:rsidRPr="00D60EF3" w:rsidRDefault="003B7B9A" w:rsidP="003B7B9A">
            <w:pPr>
              <w:pStyle w:val="TAH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</w:tcPr>
          <w:p w14:paraId="6FCF7818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FRC</w:t>
            </w:r>
            <w:r w:rsidRPr="00D60EF3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</w:tcPr>
          <w:p w14:paraId="053F351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Number of </w:t>
            </w:r>
            <w:r w:rsidRPr="00D60EF3">
              <w:rPr>
                <w:rFonts w:cs="Arial"/>
                <w:lang w:eastAsia="zh-CN"/>
              </w:rPr>
              <w:t>T</w:t>
            </w:r>
            <w:r w:rsidRPr="00D60EF3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</w:tcPr>
          <w:p w14:paraId="64E5983D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Number of RX antennas</w:t>
            </w:r>
          </w:p>
        </w:tc>
        <w:tc>
          <w:tcPr>
            <w:tcW w:w="1510" w:type="dxa"/>
            <w:shd w:val="clear" w:color="auto" w:fill="auto"/>
          </w:tcPr>
          <w:p w14:paraId="570E3BEB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Propagation conditions </w:t>
            </w:r>
            <w:r w:rsidRPr="00D60EF3">
              <w:rPr>
                <w:rFonts w:cs="Arial"/>
                <w:lang w:eastAsia="zh-CN"/>
              </w:rPr>
              <w:t>and correlation matrix</w:t>
            </w:r>
            <w:r w:rsidRPr="00D60EF3">
              <w:rPr>
                <w:rFonts w:cs="Arial"/>
              </w:rPr>
              <w:t xml:space="preserve"> (Annex B)</w:t>
            </w:r>
          </w:p>
        </w:tc>
        <w:tc>
          <w:tcPr>
            <w:tcW w:w="1649" w:type="dxa"/>
            <w:shd w:val="clear" w:color="auto" w:fill="auto"/>
          </w:tcPr>
          <w:p w14:paraId="581D8574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</w:tcPr>
          <w:p w14:paraId="7F95A03C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SNR</w:t>
            </w:r>
          </w:p>
          <w:p w14:paraId="2A31099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[dB]</w:t>
            </w:r>
          </w:p>
        </w:tc>
      </w:tr>
      <w:tr w:rsidR="00015F5F" w:rsidRPr="00D60EF3" w14:paraId="716A4BF5" w14:textId="77777777" w:rsidTr="003B7B9A">
        <w:trPr>
          <w:trHeight w:val="18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70BD787B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2FC40457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0DE7489D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7CD95BB0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99F7908" w14:textId="77777777" w:rsidR="00015F5F" w:rsidRPr="00D60EF3" w:rsidRDefault="00015F5F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5F2F8C1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3DDD94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1.2</w:t>
            </w:r>
          </w:p>
        </w:tc>
      </w:tr>
      <w:tr w:rsidR="00015F5F" w:rsidRPr="00D60EF3" w14:paraId="5A4D9670" w14:textId="77777777" w:rsidTr="003B7B9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5F0E400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567A05A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37F7A0F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C7A515D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B90344E" w14:textId="77777777" w:rsidR="00015F5F" w:rsidRPr="00D60EF3" w:rsidRDefault="00015F5F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6334DCF" w14:textId="77777777" w:rsidR="00015F5F" w:rsidRPr="00D60EF3" w:rsidRDefault="00015F5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93CBDE3" w14:textId="77777777" w:rsidR="00015F5F" w:rsidRPr="00D60EF3" w:rsidRDefault="00015F5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2.2</w:t>
            </w:r>
          </w:p>
        </w:tc>
      </w:tr>
      <w:tr w:rsidR="00720437" w:rsidRPr="00D60EF3" w14:paraId="4055E9CB" w14:textId="77777777" w:rsidTr="003B7B9A">
        <w:trPr>
          <w:trHeight w:val="225"/>
          <w:jc w:val="center"/>
          <w:ins w:id="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EC1CD2F" w14:textId="77777777" w:rsidR="00720437" w:rsidRPr="00D60EF3" w:rsidRDefault="00720437" w:rsidP="003B7B9A">
            <w:pPr>
              <w:pStyle w:val="TAC"/>
              <w:rPr>
                <w:ins w:id="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BE98614" w14:textId="77777777" w:rsidR="00720437" w:rsidRPr="00D60EF3" w:rsidRDefault="00720437" w:rsidP="003B7B9A">
            <w:pPr>
              <w:pStyle w:val="TAC"/>
              <w:rPr>
                <w:ins w:id="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8C9666F" w14:textId="77777777" w:rsidR="00720437" w:rsidRPr="00D60EF3" w:rsidRDefault="00720437" w:rsidP="003B7B9A">
            <w:pPr>
              <w:pStyle w:val="TAC"/>
              <w:rPr>
                <w:ins w:id="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16BA0DF" w14:textId="77777777" w:rsidR="00720437" w:rsidRPr="00D60EF3" w:rsidRDefault="00720437" w:rsidP="003B7B9A">
            <w:pPr>
              <w:pStyle w:val="TAC"/>
              <w:rPr>
                <w:ins w:id="9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90737BE" w14:textId="3A32318F" w:rsidR="00720437" w:rsidRPr="00D60EF3" w:rsidRDefault="00720437" w:rsidP="003B7B9A">
            <w:pPr>
              <w:pStyle w:val="TAL"/>
              <w:jc w:val="center"/>
              <w:rPr>
                <w:ins w:id="10" w:author="作成者"/>
                <w:rFonts w:cs="Arial"/>
              </w:rPr>
            </w:pPr>
            <w:ins w:id="1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F25EB8" w14:textId="2C60060D" w:rsidR="00720437" w:rsidRPr="00D60EF3" w:rsidRDefault="00720437" w:rsidP="003B7B9A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128ABDB" w14:textId="3178C834" w:rsidR="00720437" w:rsidRPr="00D60EF3" w:rsidRDefault="00720437" w:rsidP="003B7B9A">
            <w:pPr>
              <w:pStyle w:val="TAC"/>
              <w:rPr>
                <w:ins w:id="14" w:author="作成者"/>
                <w:rFonts w:cs="Arial"/>
                <w:lang w:eastAsia="ja-JP"/>
              </w:rPr>
            </w:pPr>
            <w:ins w:id="1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746C5573" w14:textId="77777777" w:rsidTr="003B7B9A">
        <w:trPr>
          <w:trHeight w:val="225"/>
          <w:jc w:val="center"/>
          <w:ins w:id="1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AF6E6B1" w14:textId="77777777" w:rsidR="00720437" w:rsidRPr="00D60EF3" w:rsidRDefault="00720437" w:rsidP="003B7B9A">
            <w:pPr>
              <w:pStyle w:val="TAC"/>
              <w:rPr>
                <w:ins w:id="1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FCD4E4" w14:textId="77777777" w:rsidR="00720437" w:rsidRPr="00D60EF3" w:rsidRDefault="00720437" w:rsidP="003B7B9A">
            <w:pPr>
              <w:pStyle w:val="TAC"/>
              <w:rPr>
                <w:ins w:id="1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7FF854" w14:textId="77777777" w:rsidR="00720437" w:rsidRPr="00D60EF3" w:rsidRDefault="00720437" w:rsidP="003B7B9A">
            <w:pPr>
              <w:pStyle w:val="TAC"/>
              <w:rPr>
                <w:ins w:id="1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A66B5FD" w14:textId="77777777" w:rsidR="00720437" w:rsidRPr="00D60EF3" w:rsidRDefault="00720437" w:rsidP="003B7B9A">
            <w:pPr>
              <w:pStyle w:val="TAC"/>
              <w:rPr>
                <w:ins w:id="20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606DF8" w14:textId="77777777" w:rsidR="00720437" w:rsidRPr="00D60EF3" w:rsidRDefault="00720437" w:rsidP="003B7B9A">
            <w:pPr>
              <w:pStyle w:val="TAL"/>
              <w:jc w:val="center"/>
              <w:rPr>
                <w:ins w:id="2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B67B2BD" w14:textId="63DBCB29" w:rsidR="00720437" w:rsidRPr="00D60EF3" w:rsidRDefault="00C31542" w:rsidP="003B7B9A">
            <w:pPr>
              <w:pStyle w:val="TAC"/>
              <w:rPr>
                <w:ins w:id="22" w:author="作成者"/>
                <w:rFonts w:cs="Arial"/>
              </w:rPr>
            </w:pPr>
            <w:ins w:id="23" w:author="作成者">
              <w:r w:rsidRPr="00C31542">
                <w:rPr>
                  <w:rFonts w:cs="Arial"/>
                  <w:highlight w:val="yellow"/>
                  <w:rPrChange w:id="24" w:author="作成者">
                    <w:rPr>
                      <w:rFonts w:cs="Arial"/>
                    </w:rPr>
                  </w:rPrChange>
                </w:rPr>
                <w:t>70%</w:t>
              </w:r>
              <w:del w:id="25" w:author="作成者">
                <w:r w:rsidR="00CC0532" w:rsidRPr="00C31542" w:rsidDel="00C31542">
                  <w:rPr>
                    <w:rFonts w:cs="Arial"/>
                    <w:highlight w:val="yellow"/>
                    <w:rPrChange w:id="26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27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28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440C902" w14:textId="51DB69D6" w:rsidR="00720437" w:rsidRPr="00D60EF3" w:rsidRDefault="00720437" w:rsidP="003B7B9A">
            <w:pPr>
              <w:pStyle w:val="TAC"/>
              <w:rPr>
                <w:ins w:id="29" w:author="作成者"/>
                <w:rFonts w:cs="Arial"/>
                <w:lang w:eastAsia="ja-JP"/>
              </w:rPr>
            </w:pPr>
            <w:ins w:id="3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AB56A32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D9132E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659ED0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E7192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6BCF7D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A7D952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ECFD80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69F5CB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-3.6</w:t>
            </w:r>
          </w:p>
        </w:tc>
      </w:tr>
      <w:tr w:rsidR="00720437" w:rsidRPr="00D60EF3" w14:paraId="2FC4DCF7" w14:textId="77777777" w:rsidTr="003B7B9A">
        <w:trPr>
          <w:trHeight w:val="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CB7C81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18428F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62398C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A9652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39AAAC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F96D98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92306B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-0.3</w:t>
            </w:r>
          </w:p>
        </w:tc>
      </w:tr>
      <w:tr w:rsidR="00720437" w:rsidRPr="00D60EF3" w14:paraId="531813F0" w14:textId="77777777" w:rsidTr="003B7B9A">
        <w:trPr>
          <w:trHeight w:val="80"/>
          <w:jc w:val="center"/>
          <w:ins w:id="3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9F81267" w14:textId="77777777" w:rsidR="00720437" w:rsidRPr="00D60EF3" w:rsidRDefault="00720437" w:rsidP="003B7B9A">
            <w:pPr>
              <w:pStyle w:val="TAC"/>
              <w:rPr>
                <w:ins w:id="3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CE6B92E" w14:textId="77777777" w:rsidR="00720437" w:rsidRPr="00D60EF3" w:rsidRDefault="00720437" w:rsidP="003B7B9A">
            <w:pPr>
              <w:pStyle w:val="TAC"/>
              <w:rPr>
                <w:ins w:id="3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A5B09A8" w14:textId="77777777" w:rsidR="00720437" w:rsidRPr="00D60EF3" w:rsidRDefault="00720437" w:rsidP="003B7B9A">
            <w:pPr>
              <w:pStyle w:val="TAC"/>
              <w:rPr>
                <w:ins w:id="3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18E33BF" w14:textId="77777777" w:rsidR="00720437" w:rsidRPr="00D60EF3" w:rsidRDefault="00720437" w:rsidP="003B7B9A">
            <w:pPr>
              <w:pStyle w:val="TAC"/>
              <w:rPr>
                <w:ins w:id="35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763E554" w14:textId="7FF9A279" w:rsidR="00720437" w:rsidRPr="00D60EF3" w:rsidRDefault="00720437" w:rsidP="003B7B9A">
            <w:pPr>
              <w:pStyle w:val="TAC"/>
              <w:rPr>
                <w:ins w:id="36" w:author="作成者"/>
                <w:rFonts w:cs="Arial"/>
              </w:rPr>
            </w:pPr>
            <w:ins w:id="37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E61912C" w14:textId="388CE86D" w:rsidR="00720437" w:rsidRPr="00D60EF3" w:rsidRDefault="00720437" w:rsidP="003B7B9A">
            <w:pPr>
              <w:pStyle w:val="TAC"/>
              <w:rPr>
                <w:ins w:id="38" w:author="作成者"/>
                <w:rFonts w:cs="Arial"/>
              </w:rPr>
            </w:pPr>
            <w:ins w:id="39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00B0DAA" w14:textId="4137723D" w:rsidR="00720437" w:rsidRPr="00D60EF3" w:rsidRDefault="00720437" w:rsidP="003B7B9A">
            <w:pPr>
              <w:pStyle w:val="TAC"/>
              <w:rPr>
                <w:ins w:id="40" w:author="作成者"/>
                <w:rFonts w:cs="Arial"/>
                <w:lang w:eastAsia="ja-JP"/>
              </w:rPr>
            </w:pPr>
            <w:ins w:id="41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3CE6F92" w14:textId="77777777" w:rsidTr="003B7B9A">
        <w:trPr>
          <w:trHeight w:val="80"/>
          <w:jc w:val="center"/>
          <w:ins w:id="4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DC1CE94" w14:textId="77777777" w:rsidR="00720437" w:rsidRPr="00D60EF3" w:rsidRDefault="00720437" w:rsidP="003B7B9A">
            <w:pPr>
              <w:pStyle w:val="TAC"/>
              <w:rPr>
                <w:ins w:id="4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F1EEF49" w14:textId="77777777" w:rsidR="00720437" w:rsidRPr="00D60EF3" w:rsidRDefault="00720437" w:rsidP="003B7B9A">
            <w:pPr>
              <w:pStyle w:val="TAC"/>
              <w:rPr>
                <w:ins w:id="4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0CEB676" w14:textId="77777777" w:rsidR="00720437" w:rsidRPr="00D60EF3" w:rsidRDefault="00720437" w:rsidP="003B7B9A">
            <w:pPr>
              <w:pStyle w:val="TAC"/>
              <w:rPr>
                <w:ins w:id="4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53A98EB" w14:textId="77777777" w:rsidR="00720437" w:rsidRPr="00D60EF3" w:rsidRDefault="00720437" w:rsidP="003B7B9A">
            <w:pPr>
              <w:pStyle w:val="TAC"/>
              <w:rPr>
                <w:ins w:id="46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409573A" w14:textId="77777777" w:rsidR="00720437" w:rsidRPr="00D60EF3" w:rsidRDefault="00720437" w:rsidP="003B7B9A">
            <w:pPr>
              <w:pStyle w:val="TAC"/>
              <w:rPr>
                <w:ins w:id="4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563F61B" w14:textId="5B3C01DF" w:rsidR="00720437" w:rsidRPr="00D60EF3" w:rsidRDefault="00C31542" w:rsidP="003B7B9A">
            <w:pPr>
              <w:pStyle w:val="TAC"/>
              <w:rPr>
                <w:ins w:id="48" w:author="作成者"/>
                <w:rFonts w:cs="Arial"/>
              </w:rPr>
            </w:pPr>
            <w:ins w:id="49" w:author="作成者">
              <w:r w:rsidRPr="00D07423">
                <w:rPr>
                  <w:rFonts w:cs="Arial"/>
                  <w:highlight w:val="yellow"/>
                </w:rPr>
                <w:t>70%</w:t>
              </w:r>
              <w:del w:id="50" w:author="作成者">
                <w:r w:rsidR="00CC0532" w:rsidRPr="00C31542" w:rsidDel="00C31542">
                  <w:rPr>
                    <w:rFonts w:cs="Arial"/>
                    <w:highlight w:val="yellow"/>
                    <w:rPrChange w:id="51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52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53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6E53FD4" w14:textId="072652CC" w:rsidR="00720437" w:rsidRPr="00D60EF3" w:rsidRDefault="00720437" w:rsidP="003B7B9A">
            <w:pPr>
              <w:pStyle w:val="TAC"/>
              <w:rPr>
                <w:ins w:id="54" w:author="作成者"/>
                <w:rFonts w:cs="Arial"/>
                <w:lang w:eastAsia="ja-JP"/>
              </w:rPr>
            </w:pPr>
            <w:ins w:id="5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4DADC62" w14:textId="77777777" w:rsidTr="003B7B9A">
        <w:trPr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E5DC4B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E4FE01E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</w:tcPr>
          <w:p w14:paraId="3955B79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871DE4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368EDE9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B7BCC4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578D7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-1.8</w:t>
            </w:r>
          </w:p>
        </w:tc>
      </w:tr>
      <w:tr w:rsidR="00720437" w:rsidRPr="00D60EF3" w14:paraId="64CC09E3" w14:textId="77777777" w:rsidTr="003B7B9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B45606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F8F861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016F45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BA7C5D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E5D404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A77479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D01454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1.9</w:t>
            </w:r>
          </w:p>
        </w:tc>
      </w:tr>
      <w:tr w:rsidR="00720437" w:rsidRPr="00D60EF3" w14:paraId="1084F04A" w14:textId="77777777" w:rsidTr="003B7B9A">
        <w:trPr>
          <w:trHeight w:val="210"/>
          <w:jc w:val="center"/>
          <w:ins w:id="5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A00445" w14:textId="77777777" w:rsidR="00720437" w:rsidRPr="00D60EF3" w:rsidRDefault="00720437" w:rsidP="003B7B9A">
            <w:pPr>
              <w:pStyle w:val="TAC"/>
              <w:rPr>
                <w:ins w:id="5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D08103" w14:textId="77777777" w:rsidR="00720437" w:rsidRPr="00D60EF3" w:rsidRDefault="00720437" w:rsidP="003B7B9A">
            <w:pPr>
              <w:pStyle w:val="TAC"/>
              <w:rPr>
                <w:ins w:id="5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8F247E7" w14:textId="77777777" w:rsidR="00720437" w:rsidRPr="00D60EF3" w:rsidRDefault="00720437" w:rsidP="003B7B9A">
            <w:pPr>
              <w:pStyle w:val="TAC"/>
              <w:rPr>
                <w:ins w:id="5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BD2D7A" w14:textId="77777777" w:rsidR="00720437" w:rsidRPr="00D60EF3" w:rsidRDefault="00720437" w:rsidP="003B7B9A">
            <w:pPr>
              <w:pStyle w:val="TAC"/>
              <w:rPr>
                <w:ins w:id="60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18682E0" w14:textId="26F5B89B" w:rsidR="00720437" w:rsidRPr="00D60EF3" w:rsidRDefault="00720437" w:rsidP="003B7B9A">
            <w:pPr>
              <w:pStyle w:val="TAC"/>
              <w:rPr>
                <w:ins w:id="61" w:author="作成者"/>
                <w:rFonts w:cs="Arial"/>
              </w:rPr>
            </w:pPr>
            <w:ins w:id="62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057B840" w14:textId="7B17B693" w:rsidR="00720437" w:rsidRPr="00D60EF3" w:rsidRDefault="00720437" w:rsidP="003B7B9A">
            <w:pPr>
              <w:pStyle w:val="TAC"/>
              <w:rPr>
                <w:ins w:id="63" w:author="作成者"/>
                <w:rFonts w:cs="Arial"/>
              </w:rPr>
            </w:pPr>
            <w:ins w:id="64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0441FCE" w14:textId="64431E45" w:rsidR="00720437" w:rsidRPr="00D60EF3" w:rsidRDefault="00720437" w:rsidP="003B7B9A">
            <w:pPr>
              <w:pStyle w:val="TAC"/>
              <w:rPr>
                <w:ins w:id="65" w:author="作成者"/>
                <w:rFonts w:cs="Arial"/>
                <w:lang w:eastAsia="ja-JP"/>
              </w:rPr>
            </w:pPr>
            <w:ins w:id="66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CC54431" w14:textId="77777777" w:rsidTr="003B7B9A">
        <w:trPr>
          <w:trHeight w:val="210"/>
          <w:jc w:val="center"/>
          <w:ins w:id="6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7030F90" w14:textId="77777777" w:rsidR="00720437" w:rsidRPr="00D60EF3" w:rsidRDefault="00720437" w:rsidP="003B7B9A">
            <w:pPr>
              <w:pStyle w:val="TAC"/>
              <w:rPr>
                <w:ins w:id="6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78E87F" w14:textId="77777777" w:rsidR="00720437" w:rsidRPr="00D60EF3" w:rsidRDefault="00720437" w:rsidP="003B7B9A">
            <w:pPr>
              <w:pStyle w:val="TAC"/>
              <w:rPr>
                <w:ins w:id="6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87C1A2A" w14:textId="77777777" w:rsidR="00720437" w:rsidRPr="00D60EF3" w:rsidRDefault="00720437" w:rsidP="003B7B9A">
            <w:pPr>
              <w:pStyle w:val="TAC"/>
              <w:rPr>
                <w:ins w:id="7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C04A8C8" w14:textId="77777777" w:rsidR="00720437" w:rsidRPr="00D60EF3" w:rsidRDefault="00720437" w:rsidP="003B7B9A">
            <w:pPr>
              <w:pStyle w:val="TAC"/>
              <w:rPr>
                <w:ins w:id="71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9CBCD3C" w14:textId="77777777" w:rsidR="00720437" w:rsidRPr="00D60EF3" w:rsidRDefault="00720437" w:rsidP="003B7B9A">
            <w:pPr>
              <w:pStyle w:val="TAC"/>
              <w:rPr>
                <w:ins w:id="72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A8D42B3" w14:textId="290FA7E6" w:rsidR="00720437" w:rsidRPr="00D60EF3" w:rsidRDefault="00C31542" w:rsidP="003B7B9A">
            <w:pPr>
              <w:pStyle w:val="TAC"/>
              <w:rPr>
                <w:ins w:id="73" w:author="作成者"/>
                <w:rFonts w:cs="Arial"/>
              </w:rPr>
            </w:pPr>
            <w:ins w:id="74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  <w:del w:id="75" w:author="作成者">
                <w:r w:rsidR="00CC0532" w:rsidRPr="00C31542" w:rsidDel="00C31542">
                  <w:rPr>
                    <w:rFonts w:cs="Arial"/>
                    <w:highlight w:val="yellow"/>
                    <w:rPrChange w:id="76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77" w:author="作成者">
                      <w:rPr>
                        <w:rFonts w:cs="Arial"/>
                      </w:rPr>
                    </w:rPrChange>
                  </w:rPr>
                  <w:delText>70%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844A6F2" w14:textId="7DED25D0" w:rsidR="00720437" w:rsidRPr="00D60EF3" w:rsidRDefault="00720437" w:rsidP="003B7B9A">
            <w:pPr>
              <w:pStyle w:val="TAC"/>
              <w:rPr>
                <w:ins w:id="78" w:author="作成者"/>
                <w:rFonts w:cs="Arial"/>
                <w:lang w:eastAsia="ja-JP"/>
              </w:rPr>
            </w:pPr>
            <w:ins w:id="7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68FEFE3" w14:textId="77777777" w:rsidTr="003B7B9A">
        <w:trPr>
          <w:trHeight w:val="16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2A439C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149923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E7AF25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3DAEEFF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B385E5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C89509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E5378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-4.2</w:t>
            </w:r>
          </w:p>
        </w:tc>
      </w:tr>
      <w:tr w:rsidR="00720437" w:rsidRPr="00D60EF3" w14:paraId="26974D75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AF2BA0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CD6400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62546E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14DF9B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771E820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7E2FD2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1584D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-0.7</w:t>
            </w:r>
          </w:p>
        </w:tc>
      </w:tr>
      <w:tr w:rsidR="00720437" w:rsidRPr="00D60EF3" w14:paraId="2BE180C9" w14:textId="77777777" w:rsidTr="003B7B9A">
        <w:trPr>
          <w:trHeight w:val="70"/>
          <w:jc w:val="center"/>
          <w:ins w:id="8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05537D6" w14:textId="77777777" w:rsidR="00720437" w:rsidRPr="00D60EF3" w:rsidRDefault="00720437" w:rsidP="003B7B9A">
            <w:pPr>
              <w:pStyle w:val="TAC"/>
              <w:rPr>
                <w:ins w:id="8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04BF80A" w14:textId="77777777" w:rsidR="00720437" w:rsidRPr="00D60EF3" w:rsidRDefault="00720437" w:rsidP="003B7B9A">
            <w:pPr>
              <w:pStyle w:val="TAC"/>
              <w:rPr>
                <w:ins w:id="8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7775AB" w14:textId="77777777" w:rsidR="00720437" w:rsidRPr="00D60EF3" w:rsidRDefault="00720437" w:rsidP="003B7B9A">
            <w:pPr>
              <w:pStyle w:val="TAC"/>
              <w:rPr>
                <w:ins w:id="83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E9F963" w14:textId="77777777" w:rsidR="00720437" w:rsidRPr="00D60EF3" w:rsidRDefault="00720437" w:rsidP="003B7B9A">
            <w:pPr>
              <w:pStyle w:val="TAC"/>
              <w:rPr>
                <w:ins w:id="84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1123C1" w14:textId="36A13E3F" w:rsidR="00720437" w:rsidRPr="00D60EF3" w:rsidRDefault="00720437" w:rsidP="003B7B9A">
            <w:pPr>
              <w:pStyle w:val="TAL"/>
              <w:jc w:val="center"/>
              <w:rPr>
                <w:ins w:id="85" w:author="作成者"/>
                <w:rFonts w:cs="Arial"/>
              </w:rPr>
            </w:pPr>
            <w:ins w:id="86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5958651" w14:textId="1593EE15" w:rsidR="00720437" w:rsidRPr="00D60EF3" w:rsidRDefault="00720437" w:rsidP="003B7B9A">
            <w:pPr>
              <w:pStyle w:val="TAC"/>
              <w:rPr>
                <w:ins w:id="87" w:author="作成者"/>
                <w:rFonts w:cs="Arial"/>
              </w:rPr>
            </w:pPr>
            <w:ins w:id="8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44EBE26" w14:textId="5421CC81" w:rsidR="00720437" w:rsidRPr="00D60EF3" w:rsidRDefault="00720437" w:rsidP="003B7B9A">
            <w:pPr>
              <w:pStyle w:val="TAC"/>
              <w:rPr>
                <w:ins w:id="89" w:author="作成者"/>
                <w:rFonts w:cs="Arial"/>
                <w:lang w:eastAsia="ja-JP"/>
              </w:rPr>
            </w:pPr>
            <w:ins w:id="9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D819CB0" w14:textId="77777777" w:rsidTr="003B7B9A">
        <w:trPr>
          <w:trHeight w:val="70"/>
          <w:jc w:val="center"/>
          <w:ins w:id="9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51675B7" w14:textId="77777777" w:rsidR="00720437" w:rsidRPr="00D60EF3" w:rsidRDefault="00720437" w:rsidP="003B7B9A">
            <w:pPr>
              <w:pStyle w:val="TAC"/>
              <w:rPr>
                <w:ins w:id="9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AEA706" w14:textId="77777777" w:rsidR="00720437" w:rsidRPr="00D60EF3" w:rsidRDefault="00720437" w:rsidP="003B7B9A">
            <w:pPr>
              <w:pStyle w:val="TAC"/>
              <w:rPr>
                <w:ins w:id="9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C4A7E33" w14:textId="77777777" w:rsidR="00720437" w:rsidRPr="00D60EF3" w:rsidRDefault="00720437" w:rsidP="003B7B9A">
            <w:pPr>
              <w:pStyle w:val="TAC"/>
              <w:rPr>
                <w:ins w:id="94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0D84F61" w14:textId="77777777" w:rsidR="00720437" w:rsidRPr="00D60EF3" w:rsidRDefault="00720437" w:rsidP="003B7B9A">
            <w:pPr>
              <w:pStyle w:val="TAC"/>
              <w:rPr>
                <w:ins w:id="95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6A28CF" w14:textId="77777777" w:rsidR="00720437" w:rsidRPr="00D60EF3" w:rsidRDefault="00720437" w:rsidP="003B7B9A">
            <w:pPr>
              <w:pStyle w:val="TAL"/>
              <w:jc w:val="center"/>
              <w:rPr>
                <w:ins w:id="96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4AC6E9B" w14:textId="07CAADD6" w:rsidR="00720437" w:rsidRPr="00D60EF3" w:rsidRDefault="00C31542" w:rsidP="003B7B9A">
            <w:pPr>
              <w:pStyle w:val="TAC"/>
              <w:rPr>
                <w:ins w:id="97" w:author="作成者"/>
                <w:rFonts w:cs="Arial"/>
              </w:rPr>
            </w:pPr>
            <w:ins w:id="98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  <w:del w:id="99" w:author="作成者">
                <w:r w:rsidR="00CC0532" w:rsidRPr="00C31542" w:rsidDel="00C31542">
                  <w:rPr>
                    <w:rFonts w:cs="Arial"/>
                    <w:highlight w:val="yellow"/>
                    <w:rPrChange w:id="100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101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102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61C0F3E" w14:textId="2FAF489B" w:rsidR="00720437" w:rsidRPr="00D60EF3" w:rsidRDefault="00720437" w:rsidP="003B7B9A">
            <w:pPr>
              <w:pStyle w:val="TAC"/>
              <w:rPr>
                <w:ins w:id="103" w:author="作成者"/>
                <w:rFonts w:cs="Arial"/>
                <w:lang w:eastAsia="ja-JP"/>
              </w:rPr>
            </w:pPr>
            <w:ins w:id="10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6D7698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1583517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9D8A1B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</w:tcPr>
          <w:p w14:paraId="36C0A36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1749698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6633CD5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821A5D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DE35F9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-2.3</w:t>
            </w:r>
          </w:p>
        </w:tc>
      </w:tr>
      <w:tr w:rsidR="00720437" w:rsidRPr="00D60EF3" w14:paraId="7A80EFE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0F7CD3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D89604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A4013D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746B27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E396D61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C25D62B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95DE6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1.6</w:t>
            </w:r>
          </w:p>
        </w:tc>
      </w:tr>
      <w:tr w:rsidR="00720437" w:rsidRPr="00D60EF3" w14:paraId="76F82E39" w14:textId="77777777" w:rsidTr="003B7B9A">
        <w:trPr>
          <w:trHeight w:val="70"/>
          <w:jc w:val="center"/>
          <w:ins w:id="10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B87D4B5" w14:textId="77777777" w:rsidR="00720437" w:rsidRPr="00D60EF3" w:rsidRDefault="00720437" w:rsidP="003B7B9A">
            <w:pPr>
              <w:pStyle w:val="TAC"/>
              <w:rPr>
                <w:ins w:id="10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F80E27" w14:textId="77777777" w:rsidR="00720437" w:rsidRPr="00D60EF3" w:rsidRDefault="00720437" w:rsidP="003B7B9A">
            <w:pPr>
              <w:pStyle w:val="TAC"/>
              <w:rPr>
                <w:ins w:id="10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B43C550" w14:textId="77777777" w:rsidR="00720437" w:rsidRPr="00D60EF3" w:rsidRDefault="00720437" w:rsidP="003B7B9A">
            <w:pPr>
              <w:pStyle w:val="TAC"/>
              <w:rPr>
                <w:ins w:id="10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1F54B0D" w14:textId="77777777" w:rsidR="00720437" w:rsidRPr="00D60EF3" w:rsidRDefault="00720437" w:rsidP="003B7B9A">
            <w:pPr>
              <w:pStyle w:val="TAC"/>
              <w:rPr>
                <w:ins w:id="109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A4D2C62" w14:textId="3BB7E9FA" w:rsidR="00720437" w:rsidRPr="00D60EF3" w:rsidRDefault="00720437" w:rsidP="003B7B9A">
            <w:pPr>
              <w:pStyle w:val="TAL"/>
              <w:jc w:val="center"/>
              <w:rPr>
                <w:ins w:id="110" w:author="作成者"/>
                <w:rFonts w:cs="Arial"/>
              </w:rPr>
            </w:pPr>
            <w:ins w:id="11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1DAC6C58" w14:textId="6DA7A9E8" w:rsidR="00720437" w:rsidRPr="00D60EF3" w:rsidRDefault="00720437" w:rsidP="003B7B9A">
            <w:pPr>
              <w:pStyle w:val="TAC"/>
              <w:rPr>
                <w:ins w:id="112" w:author="作成者"/>
                <w:rFonts w:cs="Arial"/>
              </w:rPr>
            </w:pPr>
            <w:ins w:id="11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AC51D0B" w14:textId="3AEF6628" w:rsidR="00720437" w:rsidRPr="00D60EF3" w:rsidRDefault="00720437" w:rsidP="003B7B9A">
            <w:pPr>
              <w:pStyle w:val="TAC"/>
              <w:rPr>
                <w:ins w:id="114" w:author="作成者"/>
                <w:rFonts w:cs="Arial"/>
                <w:lang w:eastAsia="ja-JP"/>
              </w:rPr>
            </w:pPr>
            <w:ins w:id="11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159D6281" w14:textId="77777777" w:rsidTr="003B7B9A">
        <w:trPr>
          <w:trHeight w:val="70"/>
          <w:jc w:val="center"/>
          <w:ins w:id="11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A122B08" w14:textId="77777777" w:rsidR="00720437" w:rsidRPr="00D60EF3" w:rsidRDefault="00720437" w:rsidP="003B7B9A">
            <w:pPr>
              <w:pStyle w:val="TAC"/>
              <w:rPr>
                <w:ins w:id="11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609A228" w14:textId="77777777" w:rsidR="00720437" w:rsidRPr="00D60EF3" w:rsidRDefault="00720437" w:rsidP="003B7B9A">
            <w:pPr>
              <w:pStyle w:val="TAC"/>
              <w:rPr>
                <w:ins w:id="11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A9EA09E" w14:textId="77777777" w:rsidR="00720437" w:rsidRPr="00D60EF3" w:rsidRDefault="00720437" w:rsidP="003B7B9A">
            <w:pPr>
              <w:pStyle w:val="TAC"/>
              <w:rPr>
                <w:ins w:id="11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28476D6" w14:textId="77777777" w:rsidR="00720437" w:rsidRPr="00D60EF3" w:rsidRDefault="00720437" w:rsidP="003B7B9A">
            <w:pPr>
              <w:pStyle w:val="TAC"/>
              <w:rPr>
                <w:ins w:id="120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CFB461" w14:textId="77777777" w:rsidR="00720437" w:rsidRPr="00D60EF3" w:rsidRDefault="00720437" w:rsidP="003B7B9A">
            <w:pPr>
              <w:pStyle w:val="TAL"/>
              <w:jc w:val="center"/>
              <w:rPr>
                <w:ins w:id="12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47AF66" w14:textId="0CE61374" w:rsidR="00720437" w:rsidRPr="00D60EF3" w:rsidRDefault="00C31542" w:rsidP="003B7B9A">
            <w:pPr>
              <w:pStyle w:val="TAC"/>
              <w:rPr>
                <w:ins w:id="122" w:author="作成者"/>
                <w:rFonts w:cs="Arial"/>
              </w:rPr>
            </w:pPr>
            <w:ins w:id="123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  <w:del w:id="124" w:author="作成者">
                <w:r w:rsidR="00CC0532" w:rsidRPr="00C31542" w:rsidDel="00C31542">
                  <w:rPr>
                    <w:rFonts w:cs="Arial"/>
                    <w:highlight w:val="yellow"/>
                    <w:rPrChange w:id="125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126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127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620DBCE" w14:textId="0D2EDFC8" w:rsidR="00720437" w:rsidRPr="00D60EF3" w:rsidRDefault="00720437" w:rsidP="003B7B9A">
            <w:pPr>
              <w:pStyle w:val="TAC"/>
              <w:rPr>
                <w:ins w:id="128" w:author="作成者"/>
                <w:rFonts w:cs="Arial"/>
                <w:lang w:eastAsia="ja-JP"/>
              </w:rPr>
            </w:pPr>
            <w:ins w:id="12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9052B0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F804177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5C564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F660EA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94BD22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CC9638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4FC119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53B24F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-4.8</w:t>
            </w:r>
          </w:p>
        </w:tc>
      </w:tr>
      <w:tr w:rsidR="00720437" w:rsidRPr="00D60EF3" w14:paraId="46BA1D0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64FD66D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FE1E04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764CA1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0AADD0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5EF3B1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5BB263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7B5062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40BEAB05" w14:textId="77777777" w:rsidTr="003B7B9A">
        <w:trPr>
          <w:trHeight w:val="70"/>
          <w:jc w:val="center"/>
          <w:ins w:id="13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B0B2ACA" w14:textId="77777777" w:rsidR="00720437" w:rsidRPr="00D60EF3" w:rsidRDefault="00720437" w:rsidP="003B7B9A">
            <w:pPr>
              <w:pStyle w:val="TAC"/>
              <w:rPr>
                <w:ins w:id="13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755B87" w14:textId="77777777" w:rsidR="00720437" w:rsidRPr="00D60EF3" w:rsidRDefault="00720437" w:rsidP="003B7B9A">
            <w:pPr>
              <w:pStyle w:val="TAC"/>
              <w:rPr>
                <w:ins w:id="13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452335" w14:textId="77777777" w:rsidR="00720437" w:rsidRPr="00D60EF3" w:rsidRDefault="00720437" w:rsidP="003B7B9A">
            <w:pPr>
              <w:pStyle w:val="TAC"/>
              <w:rPr>
                <w:ins w:id="13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6487F0" w14:textId="77777777" w:rsidR="00720437" w:rsidRPr="00D60EF3" w:rsidRDefault="00720437" w:rsidP="003B7B9A">
            <w:pPr>
              <w:pStyle w:val="TAC"/>
              <w:rPr>
                <w:ins w:id="134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BFDA4D" w14:textId="62DDCAE1" w:rsidR="00720437" w:rsidRPr="00D60EF3" w:rsidRDefault="00720437" w:rsidP="003B7B9A">
            <w:pPr>
              <w:pStyle w:val="TAC"/>
              <w:rPr>
                <w:ins w:id="135" w:author="作成者"/>
                <w:rFonts w:cs="Arial"/>
              </w:rPr>
            </w:pPr>
            <w:ins w:id="136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426AD30" w14:textId="7ADC4713" w:rsidR="00720437" w:rsidRPr="00D60EF3" w:rsidRDefault="00720437" w:rsidP="003B7B9A">
            <w:pPr>
              <w:pStyle w:val="TAC"/>
              <w:rPr>
                <w:ins w:id="137" w:author="作成者"/>
                <w:rFonts w:cs="Arial"/>
              </w:rPr>
            </w:pPr>
            <w:ins w:id="13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ACEF5F7" w14:textId="535FFF43" w:rsidR="00720437" w:rsidRPr="00D60EF3" w:rsidRDefault="00720437" w:rsidP="003B7B9A">
            <w:pPr>
              <w:pStyle w:val="TAC"/>
              <w:rPr>
                <w:ins w:id="139" w:author="作成者"/>
                <w:rFonts w:cs="Arial"/>
                <w:lang w:eastAsia="ja-JP"/>
              </w:rPr>
            </w:pPr>
            <w:ins w:id="14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F5E9C40" w14:textId="77777777" w:rsidTr="003B7B9A">
        <w:trPr>
          <w:trHeight w:val="70"/>
          <w:jc w:val="center"/>
          <w:ins w:id="14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DB3B1AF" w14:textId="77777777" w:rsidR="00720437" w:rsidRPr="00D60EF3" w:rsidRDefault="00720437" w:rsidP="003B7B9A">
            <w:pPr>
              <w:pStyle w:val="TAC"/>
              <w:rPr>
                <w:ins w:id="14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1B482BC" w14:textId="77777777" w:rsidR="00720437" w:rsidRPr="00D60EF3" w:rsidRDefault="00720437" w:rsidP="003B7B9A">
            <w:pPr>
              <w:pStyle w:val="TAC"/>
              <w:rPr>
                <w:ins w:id="14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5081906" w14:textId="77777777" w:rsidR="00720437" w:rsidRPr="00D60EF3" w:rsidRDefault="00720437" w:rsidP="003B7B9A">
            <w:pPr>
              <w:pStyle w:val="TAC"/>
              <w:rPr>
                <w:ins w:id="14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2B4D3E5" w14:textId="77777777" w:rsidR="00720437" w:rsidRPr="00D60EF3" w:rsidRDefault="00720437" w:rsidP="003B7B9A">
            <w:pPr>
              <w:pStyle w:val="TAC"/>
              <w:rPr>
                <w:ins w:id="145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31D46E" w14:textId="77777777" w:rsidR="00720437" w:rsidRPr="00D60EF3" w:rsidRDefault="00720437" w:rsidP="003B7B9A">
            <w:pPr>
              <w:pStyle w:val="TAC"/>
              <w:rPr>
                <w:ins w:id="146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8AF4A71" w14:textId="35A5ECCA" w:rsidR="00720437" w:rsidRPr="00D60EF3" w:rsidRDefault="00C31542" w:rsidP="003B7B9A">
            <w:pPr>
              <w:pStyle w:val="TAC"/>
              <w:rPr>
                <w:ins w:id="147" w:author="作成者"/>
                <w:rFonts w:cs="Arial"/>
              </w:rPr>
            </w:pPr>
            <w:ins w:id="148" w:author="作成者">
              <w:r w:rsidRPr="00D07423">
                <w:rPr>
                  <w:rFonts w:cs="Arial"/>
                  <w:highlight w:val="yellow"/>
                </w:rPr>
                <w:t>70%</w:t>
              </w:r>
              <w:del w:id="149" w:author="作成者">
                <w:r w:rsidR="00CC0532" w:rsidRPr="00C31542" w:rsidDel="00C31542">
                  <w:rPr>
                    <w:rFonts w:cs="Arial"/>
                    <w:highlight w:val="yellow"/>
                    <w:rPrChange w:id="150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151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152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7C799A9" w14:textId="24D089CE" w:rsidR="00720437" w:rsidRPr="00D60EF3" w:rsidRDefault="00720437" w:rsidP="003B7B9A">
            <w:pPr>
              <w:pStyle w:val="TAC"/>
              <w:rPr>
                <w:ins w:id="153" w:author="作成者"/>
                <w:rFonts w:cs="Arial"/>
                <w:lang w:eastAsia="ja-JP"/>
              </w:rPr>
            </w:pPr>
            <w:ins w:id="15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AB3B1EA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6CF755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7899B7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</w:tcPr>
          <w:p w14:paraId="251D30C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BE4AC9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EBCF697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4CD67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8CBBA3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7F84C20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BD20F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A798F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CA3729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5704CF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469E5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0344E7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1B1DD5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4CA25621" w14:textId="77777777" w:rsidTr="003B7B9A">
        <w:trPr>
          <w:trHeight w:val="70"/>
          <w:jc w:val="center"/>
          <w:ins w:id="15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6670AA" w14:textId="77777777" w:rsidR="00720437" w:rsidRPr="00D60EF3" w:rsidRDefault="00720437" w:rsidP="003B7B9A">
            <w:pPr>
              <w:pStyle w:val="TAC"/>
              <w:rPr>
                <w:ins w:id="15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FFCD6F0" w14:textId="77777777" w:rsidR="00720437" w:rsidRPr="00D60EF3" w:rsidRDefault="00720437" w:rsidP="003B7B9A">
            <w:pPr>
              <w:pStyle w:val="TAC"/>
              <w:rPr>
                <w:ins w:id="15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1CEA355" w14:textId="77777777" w:rsidR="00720437" w:rsidRPr="00D60EF3" w:rsidRDefault="00720437" w:rsidP="003B7B9A">
            <w:pPr>
              <w:pStyle w:val="TAC"/>
              <w:rPr>
                <w:ins w:id="15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F5CCE2A" w14:textId="77777777" w:rsidR="00720437" w:rsidRPr="00D60EF3" w:rsidRDefault="00720437" w:rsidP="003B7B9A">
            <w:pPr>
              <w:pStyle w:val="TAC"/>
              <w:rPr>
                <w:ins w:id="159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65E1CBE" w14:textId="1997E33B" w:rsidR="00720437" w:rsidRPr="00D60EF3" w:rsidRDefault="00720437" w:rsidP="003B7B9A">
            <w:pPr>
              <w:pStyle w:val="TAC"/>
              <w:rPr>
                <w:ins w:id="160" w:author="作成者"/>
                <w:rFonts w:cs="Arial"/>
              </w:rPr>
            </w:pPr>
            <w:ins w:id="16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638165AF" w14:textId="532426D9" w:rsidR="00720437" w:rsidRPr="00D60EF3" w:rsidRDefault="00720437" w:rsidP="003B7B9A">
            <w:pPr>
              <w:pStyle w:val="TAC"/>
              <w:rPr>
                <w:ins w:id="162" w:author="作成者"/>
                <w:rFonts w:cs="Arial"/>
              </w:rPr>
            </w:pPr>
            <w:ins w:id="16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626E168" w14:textId="0AEE0878" w:rsidR="00720437" w:rsidRPr="00D60EF3" w:rsidRDefault="00720437" w:rsidP="003B7B9A">
            <w:pPr>
              <w:pStyle w:val="TAC"/>
              <w:rPr>
                <w:ins w:id="164" w:author="作成者"/>
                <w:rFonts w:cs="Arial"/>
                <w:lang w:eastAsia="ja-JP"/>
              </w:rPr>
            </w:pPr>
            <w:ins w:id="16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3E0EF56A" w14:textId="77777777" w:rsidTr="003B7B9A">
        <w:trPr>
          <w:trHeight w:val="70"/>
          <w:jc w:val="center"/>
          <w:ins w:id="16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ACF19DE" w14:textId="77777777" w:rsidR="00720437" w:rsidRPr="00D60EF3" w:rsidRDefault="00720437" w:rsidP="003B7B9A">
            <w:pPr>
              <w:pStyle w:val="TAC"/>
              <w:rPr>
                <w:ins w:id="16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6200003" w14:textId="77777777" w:rsidR="00720437" w:rsidRPr="00D60EF3" w:rsidRDefault="00720437" w:rsidP="003B7B9A">
            <w:pPr>
              <w:pStyle w:val="TAC"/>
              <w:rPr>
                <w:ins w:id="16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4AD4CEE" w14:textId="77777777" w:rsidR="00720437" w:rsidRPr="00D60EF3" w:rsidRDefault="00720437" w:rsidP="003B7B9A">
            <w:pPr>
              <w:pStyle w:val="TAC"/>
              <w:rPr>
                <w:ins w:id="16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76D1823" w14:textId="77777777" w:rsidR="00720437" w:rsidRPr="00D60EF3" w:rsidRDefault="00720437" w:rsidP="003B7B9A">
            <w:pPr>
              <w:pStyle w:val="TAC"/>
              <w:rPr>
                <w:ins w:id="170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F43A9BE" w14:textId="77777777" w:rsidR="00720437" w:rsidRPr="00D60EF3" w:rsidRDefault="00720437" w:rsidP="003B7B9A">
            <w:pPr>
              <w:pStyle w:val="TAC"/>
              <w:rPr>
                <w:ins w:id="17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D3AC3F" w14:textId="52E0596D" w:rsidR="00720437" w:rsidRPr="00D60EF3" w:rsidRDefault="00C31542" w:rsidP="003B7B9A">
            <w:pPr>
              <w:pStyle w:val="TAC"/>
              <w:rPr>
                <w:ins w:id="172" w:author="作成者"/>
                <w:rFonts w:cs="Arial"/>
              </w:rPr>
            </w:pPr>
            <w:ins w:id="173" w:author="作成者">
              <w:r w:rsidRPr="00D07423">
                <w:rPr>
                  <w:rFonts w:cs="Arial"/>
                  <w:highlight w:val="yellow"/>
                </w:rPr>
                <w:t>70%</w:t>
              </w:r>
              <w:del w:id="174" w:author="作成者">
                <w:r w:rsidR="00CC0532" w:rsidRPr="00C31542" w:rsidDel="00C31542">
                  <w:rPr>
                    <w:rFonts w:cs="Arial"/>
                    <w:highlight w:val="yellow"/>
                    <w:rPrChange w:id="175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176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177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083DF00" w14:textId="68C7A0E2" w:rsidR="00720437" w:rsidRPr="00D60EF3" w:rsidRDefault="00720437" w:rsidP="003B7B9A">
            <w:pPr>
              <w:pStyle w:val="TAC"/>
              <w:rPr>
                <w:ins w:id="178" w:author="作成者"/>
                <w:rFonts w:cs="Arial"/>
                <w:lang w:eastAsia="ja-JP"/>
              </w:rPr>
            </w:pPr>
            <w:ins w:id="17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00E6E41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3151AB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AF3FC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D2F09A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091A9B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F29138B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5DFA691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005F82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-5.1</w:t>
            </w:r>
          </w:p>
        </w:tc>
      </w:tr>
      <w:tr w:rsidR="00720437" w:rsidRPr="00D60EF3" w14:paraId="4D4A248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A864E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3452C8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587A1B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A51212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7253C6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E04B50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A10503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-1.2</w:t>
            </w:r>
          </w:p>
        </w:tc>
      </w:tr>
      <w:tr w:rsidR="00720437" w:rsidRPr="00D60EF3" w14:paraId="03A38281" w14:textId="77777777" w:rsidTr="003B7B9A">
        <w:trPr>
          <w:trHeight w:val="70"/>
          <w:jc w:val="center"/>
          <w:ins w:id="18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811376B" w14:textId="77777777" w:rsidR="00720437" w:rsidRPr="00D60EF3" w:rsidRDefault="00720437" w:rsidP="003B7B9A">
            <w:pPr>
              <w:pStyle w:val="TAC"/>
              <w:rPr>
                <w:ins w:id="18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87F53D" w14:textId="77777777" w:rsidR="00720437" w:rsidRPr="00D60EF3" w:rsidRDefault="00720437" w:rsidP="003B7B9A">
            <w:pPr>
              <w:pStyle w:val="TAC"/>
              <w:rPr>
                <w:ins w:id="18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5D7F841" w14:textId="77777777" w:rsidR="00720437" w:rsidRPr="00D60EF3" w:rsidRDefault="00720437" w:rsidP="003B7B9A">
            <w:pPr>
              <w:pStyle w:val="TAC"/>
              <w:rPr>
                <w:ins w:id="183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95BC051" w14:textId="77777777" w:rsidR="00720437" w:rsidRPr="00D60EF3" w:rsidRDefault="00720437" w:rsidP="003B7B9A">
            <w:pPr>
              <w:pStyle w:val="TAC"/>
              <w:rPr>
                <w:ins w:id="184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FED89B7" w14:textId="71BD0B54" w:rsidR="00720437" w:rsidRPr="00D60EF3" w:rsidRDefault="00720437" w:rsidP="003B7B9A">
            <w:pPr>
              <w:pStyle w:val="TAL"/>
              <w:jc w:val="center"/>
              <w:rPr>
                <w:ins w:id="185" w:author="作成者"/>
                <w:rFonts w:cs="Arial"/>
                <w:lang w:eastAsia="ja-JP"/>
              </w:rPr>
            </w:pPr>
            <w:ins w:id="186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6C90459" w14:textId="50D00251" w:rsidR="00720437" w:rsidRPr="00D60EF3" w:rsidRDefault="00720437" w:rsidP="003B7B9A">
            <w:pPr>
              <w:pStyle w:val="TAC"/>
              <w:rPr>
                <w:ins w:id="187" w:author="作成者"/>
                <w:rFonts w:cs="Arial"/>
              </w:rPr>
            </w:pPr>
            <w:ins w:id="18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8B8C67E" w14:textId="3DA72549" w:rsidR="00720437" w:rsidRPr="00D60EF3" w:rsidRDefault="00720437" w:rsidP="003B7B9A">
            <w:pPr>
              <w:pStyle w:val="TAC"/>
              <w:rPr>
                <w:ins w:id="189" w:author="作成者"/>
                <w:rFonts w:cs="Arial"/>
                <w:lang w:eastAsia="ja-JP"/>
              </w:rPr>
            </w:pPr>
            <w:ins w:id="19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1C403592" w14:textId="77777777" w:rsidTr="003B7B9A">
        <w:trPr>
          <w:trHeight w:val="70"/>
          <w:jc w:val="center"/>
          <w:ins w:id="19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2D24137" w14:textId="77777777" w:rsidR="00720437" w:rsidRPr="00D60EF3" w:rsidRDefault="00720437" w:rsidP="003B7B9A">
            <w:pPr>
              <w:pStyle w:val="TAC"/>
              <w:rPr>
                <w:ins w:id="19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1CB738" w14:textId="77777777" w:rsidR="00720437" w:rsidRPr="00D60EF3" w:rsidRDefault="00720437" w:rsidP="003B7B9A">
            <w:pPr>
              <w:pStyle w:val="TAC"/>
              <w:rPr>
                <w:ins w:id="19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3ADA9D3" w14:textId="77777777" w:rsidR="00720437" w:rsidRPr="00D60EF3" w:rsidRDefault="00720437" w:rsidP="003B7B9A">
            <w:pPr>
              <w:pStyle w:val="TAC"/>
              <w:rPr>
                <w:ins w:id="194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858CC42" w14:textId="77777777" w:rsidR="00720437" w:rsidRPr="00D60EF3" w:rsidRDefault="00720437" w:rsidP="003B7B9A">
            <w:pPr>
              <w:pStyle w:val="TAC"/>
              <w:rPr>
                <w:ins w:id="195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A0DA30" w14:textId="77777777" w:rsidR="00720437" w:rsidRPr="00D60EF3" w:rsidRDefault="00720437" w:rsidP="003B7B9A">
            <w:pPr>
              <w:pStyle w:val="TAL"/>
              <w:jc w:val="center"/>
              <w:rPr>
                <w:ins w:id="196" w:author="作成者"/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2DF57F3" w14:textId="31E63B27" w:rsidR="00720437" w:rsidRPr="00D60EF3" w:rsidRDefault="00C31542" w:rsidP="003B7B9A">
            <w:pPr>
              <w:pStyle w:val="TAC"/>
              <w:rPr>
                <w:ins w:id="197" w:author="作成者"/>
                <w:rFonts w:cs="Arial"/>
              </w:rPr>
            </w:pPr>
            <w:ins w:id="198" w:author="作成者">
              <w:r w:rsidRPr="00D07423">
                <w:rPr>
                  <w:rFonts w:cs="Arial"/>
                  <w:highlight w:val="yellow"/>
                </w:rPr>
                <w:t>70%</w:t>
              </w:r>
              <w:del w:id="199" w:author="作成者">
                <w:r w:rsidR="00CC0532" w:rsidRPr="00C31542" w:rsidDel="00C31542">
                  <w:rPr>
                    <w:rFonts w:cs="Arial"/>
                    <w:highlight w:val="yellow"/>
                    <w:rPrChange w:id="200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201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202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D3DF081" w14:textId="504E2747" w:rsidR="00720437" w:rsidRPr="00D60EF3" w:rsidRDefault="00720437" w:rsidP="003B7B9A">
            <w:pPr>
              <w:pStyle w:val="TAC"/>
              <w:rPr>
                <w:ins w:id="203" w:author="作成者"/>
                <w:rFonts w:cs="Arial"/>
                <w:lang w:eastAsia="ja-JP"/>
              </w:rPr>
            </w:pPr>
            <w:ins w:id="20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C957C6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067F9C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FE5291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</w:tcPr>
          <w:p w14:paraId="3567531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7EB887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1DF721D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429621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A48529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0F5E1FA9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D1E3F6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8235A30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F47CD2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09683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9312563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D741AB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A32867C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1CFC5314" w14:textId="77777777" w:rsidTr="003B7B9A">
        <w:trPr>
          <w:trHeight w:val="70"/>
          <w:jc w:val="center"/>
          <w:ins w:id="20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A0FCE82" w14:textId="77777777" w:rsidR="00720437" w:rsidRPr="00D60EF3" w:rsidRDefault="00720437" w:rsidP="003B7B9A">
            <w:pPr>
              <w:pStyle w:val="TAC"/>
              <w:rPr>
                <w:ins w:id="20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7241C4" w14:textId="77777777" w:rsidR="00720437" w:rsidRPr="00D60EF3" w:rsidRDefault="00720437" w:rsidP="003B7B9A">
            <w:pPr>
              <w:pStyle w:val="TAC"/>
              <w:rPr>
                <w:ins w:id="20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951F5A9" w14:textId="77777777" w:rsidR="00720437" w:rsidRPr="00D60EF3" w:rsidRDefault="00720437" w:rsidP="003B7B9A">
            <w:pPr>
              <w:pStyle w:val="TAC"/>
              <w:rPr>
                <w:ins w:id="20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84A3F2C" w14:textId="77777777" w:rsidR="00720437" w:rsidRPr="00D60EF3" w:rsidRDefault="00720437" w:rsidP="003B7B9A">
            <w:pPr>
              <w:pStyle w:val="TAC"/>
              <w:rPr>
                <w:ins w:id="20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366283E" w14:textId="72F505E1" w:rsidR="00720437" w:rsidRPr="00D60EF3" w:rsidRDefault="00720437" w:rsidP="003B7B9A">
            <w:pPr>
              <w:pStyle w:val="TAL"/>
              <w:jc w:val="center"/>
              <w:rPr>
                <w:ins w:id="210" w:author="作成者"/>
                <w:rFonts w:cs="Arial"/>
              </w:rPr>
            </w:pPr>
            <w:ins w:id="21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2A146" w14:textId="7AD32EDE" w:rsidR="00720437" w:rsidRPr="00D60EF3" w:rsidRDefault="00720437" w:rsidP="003B7B9A">
            <w:pPr>
              <w:pStyle w:val="TAC"/>
              <w:rPr>
                <w:ins w:id="212" w:author="作成者"/>
                <w:rFonts w:cs="Arial"/>
              </w:rPr>
            </w:pPr>
            <w:ins w:id="21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891D099" w14:textId="12DA6E41" w:rsidR="00720437" w:rsidRPr="00D60EF3" w:rsidRDefault="00720437" w:rsidP="003B7B9A">
            <w:pPr>
              <w:pStyle w:val="TAC"/>
              <w:rPr>
                <w:ins w:id="214" w:author="作成者"/>
                <w:rFonts w:cs="Arial"/>
                <w:lang w:eastAsia="ja-JP"/>
              </w:rPr>
            </w:pPr>
            <w:ins w:id="21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603AEF2" w14:textId="77777777" w:rsidTr="003B7B9A">
        <w:trPr>
          <w:trHeight w:val="70"/>
          <w:jc w:val="center"/>
          <w:ins w:id="21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0BE369" w14:textId="77777777" w:rsidR="00720437" w:rsidRPr="00D60EF3" w:rsidRDefault="00720437" w:rsidP="003B7B9A">
            <w:pPr>
              <w:pStyle w:val="TAC"/>
              <w:rPr>
                <w:ins w:id="21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E1FEF03" w14:textId="77777777" w:rsidR="00720437" w:rsidRPr="00D60EF3" w:rsidRDefault="00720437" w:rsidP="003B7B9A">
            <w:pPr>
              <w:pStyle w:val="TAC"/>
              <w:rPr>
                <w:ins w:id="21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A2124F2" w14:textId="77777777" w:rsidR="00720437" w:rsidRPr="00D60EF3" w:rsidRDefault="00720437" w:rsidP="003B7B9A">
            <w:pPr>
              <w:pStyle w:val="TAC"/>
              <w:rPr>
                <w:ins w:id="21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4935679" w14:textId="77777777" w:rsidR="00720437" w:rsidRPr="00D60EF3" w:rsidRDefault="00720437" w:rsidP="003B7B9A">
            <w:pPr>
              <w:pStyle w:val="TAC"/>
              <w:rPr>
                <w:ins w:id="22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690B6A" w14:textId="77777777" w:rsidR="00720437" w:rsidRPr="00D60EF3" w:rsidRDefault="00720437" w:rsidP="003B7B9A">
            <w:pPr>
              <w:pStyle w:val="TAL"/>
              <w:jc w:val="center"/>
              <w:rPr>
                <w:ins w:id="22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FE7C8D6" w14:textId="68A666E7" w:rsidR="00720437" w:rsidRPr="00D60EF3" w:rsidRDefault="00C31542" w:rsidP="003B7B9A">
            <w:pPr>
              <w:pStyle w:val="TAC"/>
              <w:rPr>
                <w:ins w:id="222" w:author="作成者"/>
                <w:rFonts w:cs="Arial"/>
              </w:rPr>
            </w:pPr>
            <w:ins w:id="223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  <w:del w:id="224" w:author="作成者">
                <w:r w:rsidR="00CC0532" w:rsidRPr="00C31542" w:rsidDel="00C31542">
                  <w:rPr>
                    <w:rFonts w:cs="Arial"/>
                    <w:highlight w:val="yellow"/>
                    <w:rPrChange w:id="225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226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227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A107FCE" w14:textId="60C46AFC" w:rsidR="00720437" w:rsidRPr="00D60EF3" w:rsidRDefault="00720437" w:rsidP="003B7B9A">
            <w:pPr>
              <w:pStyle w:val="TAC"/>
              <w:rPr>
                <w:ins w:id="228" w:author="作成者"/>
                <w:rFonts w:cs="Arial"/>
                <w:lang w:eastAsia="ja-JP"/>
              </w:rPr>
            </w:pPr>
            <w:ins w:id="22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DF86D7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8F15D5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E97200F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6B5BB8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4E859A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0C512B1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36B102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D56975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-4.9</w:t>
            </w:r>
          </w:p>
        </w:tc>
      </w:tr>
      <w:tr w:rsidR="00720437" w:rsidRPr="00D60EF3" w14:paraId="3B865EA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E8B98E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C751A9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38958A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71A39E2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42B76A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274DA6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7EBC8E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71A68F99" w14:textId="77777777" w:rsidTr="003B7B9A">
        <w:trPr>
          <w:trHeight w:val="70"/>
          <w:jc w:val="center"/>
          <w:ins w:id="23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FEB9F53" w14:textId="77777777" w:rsidR="00720437" w:rsidRPr="00D60EF3" w:rsidRDefault="00720437" w:rsidP="003B7B9A">
            <w:pPr>
              <w:pStyle w:val="TAC"/>
              <w:rPr>
                <w:ins w:id="231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D4C2712" w14:textId="77777777" w:rsidR="00720437" w:rsidRPr="00D60EF3" w:rsidRDefault="00720437" w:rsidP="003B7B9A">
            <w:pPr>
              <w:pStyle w:val="TAC"/>
              <w:rPr>
                <w:ins w:id="23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839104" w14:textId="77777777" w:rsidR="00720437" w:rsidRPr="00D60EF3" w:rsidRDefault="00720437" w:rsidP="003B7B9A">
            <w:pPr>
              <w:pStyle w:val="TAC"/>
              <w:rPr>
                <w:ins w:id="233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5F181F" w14:textId="77777777" w:rsidR="00720437" w:rsidRPr="00D60EF3" w:rsidRDefault="00720437" w:rsidP="003B7B9A">
            <w:pPr>
              <w:pStyle w:val="TAC"/>
              <w:rPr>
                <w:ins w:id="234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A2D5D05" w14:textId="7C687D70" w:rsidR="00720437" w:rsidRPr="00D60EF3" w:rsidRDefault="00720437" w:rsidP="003B7B9A">
            <w:pPr>
              <w:pStyle w:val="TAL"/>
              <w:jc w:val="center"/>
              <w:rPr>
                <w:ins w:id="235" w:author="作成者"/>
                <w:rFonts w:cs="Arial"/>
              </w:rPr>
            </w:pPr>
            <w:ins w:id="236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95630C2" w14:textId="00AFA2C0" w:rsidR="00720437" w:rsidRPr="00D60EF3" w:rsidRDefault="00720437" w:rsidP="003B7B9A">
            <w:pPr>
              <w:pStyle w:val="TAC"/>
              <w:rPr>
                <w:ins w:id="237" w:author="作成者"/>
                <w:rFonts w:cs="Arial"/>
              </w:rPr>
            </w:pPr>
            <w:ins w:id="23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A992ED5" w14:textId="4C4BE06F" w:rsidR="00720437" w:rsidRPr="00D60EF3" w:rsidRDefault="00720437" w:rsidP="003B7B9A">
            <w:pPr>
              <w:pStyle w:val="TAC"/>
              <w:rPr>
                <w:ins w:id="239" w:author="作成者"/>
                <w:rFonts w:cs="Arial"/>
                <w:lang w:eastAsia="ja-JP"/>
              </w:rPr>
            </w:pPr>
            <w:ins w:id="24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570B2BF6" w14:textId="77777777" w:rsidTr="003B7B9A">
        <w:trPr>
          <w:trHeight w:val="70"/>
          <w:jc w:val="center"/>
          <w:ins w:id="24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DDFC1D7" w14:textId="77777777" w:rsidR="00720437" w:rsidRPr="00D60EF3" w:rsidRDefault="00720437" w:rsidP="003B7B9A">
            <w:pPr>
              <w:pStyle w:val="TAC"/>
              <w:rPr>
                <w:ins w:id="242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1C2641" w14:textId="77777777" w:rsidR="00720437" w:rsidRPr="00D60EF3" w:rsidRDefault="00720437" w:rsidP="003B7B9A">
            <w:pPr>
              <w:pStyle w:val="TAC"/>
              <w:rPr>
                <w:ins w:id="24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EF45A96" w14:textId="77777777" w:rsidR="00720437" w:rsidRPr="00D60EF3" w:rsidRDefault="00720437" w:rsidP="003B7B9A">
            <w:pPr>
              <w:pStyle w:val="TAC"/>
              <w:rPr>
                <w:ins w:id="244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F441791" w14:textId="77777777" w:rsidR="00720437" w:rsidRPr="00D60EF3" w:rsidRDefault="00720437" w:rsidP="003B7B9A">
            <w:pPr>
              <w:pStyle w:val="TAC"/>
              <w:rPr>
                <w:ins w:id="245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248DECE" w14:textId="77777777" w:rsidR="00720437" w:rsidRPr="00D60EF3" w:rsidRDefault="00720437" w:rsidP="003B7B9A">
            <w:pPr>
              <w:pStyle w:val="TAL"/>
              <w:jc w:val="center"/>
              <w:rPr>
                <w:ins w:id="246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0986978" w14:textId="3E0A1443" w:rsidR="00720437" w:rsidRPr="00D60EF3" w:rsidRDefault="00C31542" w:rsidP="003B7B9A">
            <w:pPr>
              <w:pStyle w:val="TAC"/>
              <w:rPr>
                <w:ins w:id="247" w:author="作成者"/>
                <w:rFonts w:cs="Arial"/>
              </w:rPr>
            </w:pPr>
            <w:ins w:id="248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  <w:del w:id="249" w:author="作成者">
                <w:r w:rsidR="00CC0532" w:rsidRPr="00C31542" w:rsidDel="00C31542">
                  <w:rPr>
                    <w:rFonts w:cs="Arial"/>
                    <w:highlight w:val="yellow"/>
                    <w:rPrChange w:id="250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251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252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212D1E5" w14:textId="15EDD187" w:rsidR="00720437" w:rsidRPr="00D60EF3" w:rsidRDefault="00720437" w:rsidP="003B7B9A">
            <w:pPr>
              <w:pStyle w:val="TAC"/>
              <w:rPr>
                <w:ins w:id="253" w:author="作成者"/>
                <w:rFonts w:cs="Arial"/>
                <w:lang w:eastAsia="ja-JP"/>
              </w:rPr>
            </w:pPr>
            <w:ins w:id="25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2A1E306E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CEA946C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3E4CC5F5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</w:tcPr>
          <w:p w14:paraId="22530FD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7944C2D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F3B51B5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1BA742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906EF7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720437" w:rsidRPr="00D60EF3" w14:paraId="31A86CAA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334B145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7817E94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E1DDCA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06692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9FBA2D4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5A26D50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3488F26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720437" w:rsidRPr="00D60EF3" w14:paraId="315425A2" w14:textId="77777777" w:rsidTr="003B7B9A">
        <w:trPr>
          <w:trHeight w:val="180"/>
          <w:jc w:val="center"/>
          <w:ins w:id="25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181AC3" w14:textId="77777777" w:rsidR="00720437" w:rsidRPr="00D60EF3" w:rsidRDefault="00720437" w:rsidP="003B7B9A">
            <w:pPr>
              <w:pStyle w:val="TAC"/>
              <w:rPr>
                <w:ins w:id="25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DC769B5" w14:textId="77777777" w:rsidR="00720437" w:rsidRPr="00D60EF3" w:rsidRDefault="00720437" w:rsidP="003B7B9A">
            <w:pPr>
              <w:pStyle w:val="TAC"/>
              <w:rPr>
                <w:ins w:id="25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62F0772" w14:textId="77777777" w:rsidR="00720437" w:rsidRPr="00D60EF3" w:rsidRDefault="00720437" w:rsidP="003B7B9A">
            <w:pPr>
              <w:pStyle w:val="TAC"/>
              <w:rPr>
                <w:ins w:id="25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53D46DA" w14:textId="77777777" w:rsidR="00720437" w:rsidRPr="00D60EF3" w:rsidRDefault="00720437" w:rsidP="003B7B9A">
            <w:pPr>
              <w:pStyle w:val="TAC"/>
              <w:rPr>
                <w:ins w:id="25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D3FA01" w14:textId="3CEF7276" w:rsidR="00720437" w:rsidRPr="00D60EF3" w:rsidRDefault="00720437" w:rsidP="003B7B9A">
            <w:pPr>
              <w:pStyle w:val="TAL"/>
              <w:jc w:val="center"/>
              <w:rPr>
                <w:ins w:id="260" w:author="作成者"/>
                <w:rFonts w:cs="Arial"/>
              </w:rPr>
            </w:pPr>
            <w:ins w:id="261" w:author="作成者">
              <w:r>
                <w:rPr>
                  <w:lang w:val="it-IT"/>
                </w:rPr>
                <w:t>Scenario 3-LTE500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AC5EB" w14:textId="77F86B99" w:rsidR="00720437" w:rsidRPr="00D60EF3" w:rsidRDefault="00720437" w:rsidP="003B7B9A">
            <w:pPr>
              <w:pStyle w:val="TAC"/>
              <w:rPr>
                <w:ins w:id="262" w:author="作成者"/>
                <w:rFonts w:cs="Arial"/>
              </w:rPr>
            </w:pPr>
            <w:ins w:id="26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0F77BC7" w14:textId="7E12832B" w:rsidR="00720437" w:rsidRPr="00D60EF3" w:rsidRDefault="00720437" w:rsidP="003B7B9A">
            <w:pPr>
              <w:pStyle w:val="TAC"/>
              <w:rPr>
                <w:ins w:id="264" w:author="作成者"/>
                <w:rFonts w:cs="Arial"/>
                <w:lang w:eastAsia="ja-JP"/>
              </w:rPr>
            </w:pPr>
            <w:ins w:id="265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4AF77C8D" w14:textId="77777777" w:rsidTr="003B7B9A">
        <w:trPr>
          <w:trHeight w:val="180"/>
          <w:jc w:val="center"/>
          <w:ins w:id="26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434955E" w14:textId="77777777" w:rsidR="00720437" w:rsidRPr="00D60EF3" w:rsidRDefault="00720437" w:rsidP="003B7B9A">
            <w:pPr>
              <w:pStyle w:val="TAC"/>
              <w:rPr>
                <w:ins w:id="26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52EA22" w14:textId="77777777" w:rsidR="00720437" w:rsidRPr="00D60EF3" w:rsidRDefault="00720437" w:rsidP="003B7B9A">
            <w:pPr>
              <w:pStyle w:val="TAC"/>
              <w:rPr>
                <w:ins w:id="26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7ED1EA3" w14:textId="77777777" w:rsidR="00720437" w:rsidRPr="00D60EF3" w:rsidRDefault="00720437" w:rsidP="003B7B9A">
            <w:pPr>
              <w:pStyle w:val="TAC"/>
              <w:rPr>
                <w:ins w:id="26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EBD3440" w14:textId="77777777" w:rsidR="00720437" w:rsidRPr="00D60EF3" w:rsidRDefault="00720437" w:rsidP="003B7B9A">
            <w:pPr>
              <w:pStyle w:val="TAC"/>
              <w:rPr>
                <w:ins w:id="27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B8A3757" w14:textId="77777777" w:rsidR="00720437" w:rsidRPr="00D60EF3" w:rsidRDefault="00720437" w:rsidP="003B7B9A">
            <w:pPr>
              <w:pStyle w:val="TAL"/>
              <w:jc w:val="center"/>
              <w:rPr>
                <w:ins w:id="27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079F85E" w14:textId="57135F69" w:rsidR="00720437" w:rsidRPr="00D60EF3" w:rsidRDefault="00C31542" w:rsidP="003B7B9A">
            <w:pPr>
              <w:pStyle w:val="TAC"/>
              <w:rPr>
                <w:ins w:id="272" w:author="作成者"/>
                <w:rFonts w:cs="Arial"/>
              </w:rPr>
            </w:pPr>
            <w:ins w:id="273" w:author="作成者">
              <w:r w:rsidRPr="00D07423">
                <w:rPr>
                  <w:rFonts w:cs="Arial"/>
                  <w:highlight w:val="yellow"/>
                </w:rPr>
                <w:t>70%</w:t>
              </w:r>
              <w:del w:id="274" w:author="作成者">
                <w:r w:rsidR="00CC0532" w:rsidRPr="00C31542" w:rsidDel="00C31542">
                  <w:rPr>
                    <w:rFonts w:cs="Arial"/>
                    <w:highlight w:val="yellow"/>
                    <w:rPrChange w:id="275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276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277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23A2057" w14:textId="273F126B" w:rsidR="00720437" w:rsidRPr="00D60EF3" w:rsidRDefault="00720437" w:rsidP="003B7B9A">
            <w:pPr>
              <w:pStyle w:val="TAC"/>
              <w:rPr>
                <w:ins w:id="278" w:author="作成者"/>
                <w:rFonts w:cs="Arial"/>
                <w:lang w:eastAsia="ja-JP"/>
              </w:rPr>
            </w:pPr>
            <w:ins w:id="279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26F82EC" w14:textId="77777777" w:rsidTr="003B7B9A">
        <w:trPr>
          <w:trHeight w:val="15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55D70A7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CB787AB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7DC6C2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E2E2DD8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CA1A64A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0753129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AEBC84A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-5.0</w:t>
            </w:r>
          </w:p>
        </w:tc>
      </w:tr>
      <w:tr w:rsidR="00720437" w:rsidRPr="00D60EF3" w14:paraId="73E6D4C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AFE488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830ACF2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E67AB33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1FB8A4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DFB41BF" w14:textId="77777777" w:rsidR="00720437" w:rsidRPr="00D60EF3" w:rsidRDefault="00720437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B1611E1" w14:textId="77777777" w:rsidR="00720437" w:rsidRPr="00D60EF3" w:rsidRDefault="00720437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8B8C83E" w14:textId="77777777" w:rsidR="00720437" w:rsidRPr="00D60EF3" w:rsidRDefault="00720437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720437" w:rsidRPr="00D60EF3" w14:paraId="0D133417" w14:textId="77777777" w:rsidTr="003B7B9A">
        <w:trPr>
          <w:trHeight w:val="70"/>
          <w:jc w:val="center"/>
          <w:ins w:id="28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9DC09B9" w14:textId="77777777" w:rsidR="00720437" w:rsidRPr="00D60EF3" w:rsidRDefault="00720437" w:rsidP="003B7B9A">
            <w:pPr>
              <w:pStyle w:val="TAC"/>
              <w:rPr>
                <w:ins w:id="281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96DB799" w14:textId="77777777" w:rsidR="00720437" w:rsidRPr="00D60EF3" w:rsidRDefault="00720437" w:rsidP="003B7B9A">
            <w:pPr>
              <w:pStyle w:val="TAC"/>
              <w:rPr>
                <w:ins w:id="28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1296E09" w14:textId="77777777" w:rsidR="00720437" w:rsidRPr="00D60EF3" w:rsidRDefault="00720437" w:rsidP="003B7B9A">
            <w:pPr>
              <w:pStyle w:val="TAC"/>
              <w:rPr>
                <w:ins w:id="283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D6EEFB7" w14:textId="77777777" w:rsidR="00720437" w:rsidRPr="00D60EF3" w:rsidRDefault="00720437" w:rsidP="003B7B9A">
            <w:pPr>
              <w:pStyle w:val="TAC"/>
              <w:rPr>
                <w:ins w:id="284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3EF0BE9" w14:textId="4FA12F7E" w:rsidR="00720437" w:rsidRPr="00D60EF3" w:rsidRDefault="00720437" w:rsidP="003B7B9A">
            <w:pPr>
              <w:pStyle w:val="TAL"/>
              <w:jc w:val="center"/>
              <w:rPr>
                <w:ins w:id="285" w:author="作成者"/>
                <w:rFonts w:cs="Arial"/>
              </w:rPr>
            </w:pPr>
            <w:ins w:id="286" w:author="作成者">
              <w:r>
                <w:rPr>
                  <w:lang w:val="it-IT"/>
                </w:rPr>
                <w:t>Scenario 1-LTE500 Low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A8B31C" w14:textId="76E215B4" w:rsidR="00720437" w:rsidRPr="00D60EF3" w:rsidRDefault="00720437" w:rsidP="003B7B9A">
            <w:pPr>
              <w:pStyle w:val="TAC"/>
              <w:rPr>
                <w:ins w:id="287" w:author="作成者"/>
                <w:rFonts w:cs="Arial"/>
              </w:rPr>
            </w:pPr>
            <w:ins w:id="28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6EC29F9" w14:textId="495E5FBD" w:rsidR="00720437" w:rsidRPr="00D60EF3" w:rsidRDefault="00720437" w:rsidP="003B7B9A">
            <w:pPr>
              <w:pStyle w:val="TAC"/>
              <w:rPr>
                <w:ins w:id="289" w:author="作成者"/>
                <w:rFonts w:cs="Arial"/>
                <w:lang w:eastAsia="ja-JP"/>
              </w:rPr>
            </w:pPr>
            <w:ins w:id="290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20437" w:rsidRPr="00D60EF3" w14:paraId="0220E25E" w14:textId="77777777" w:rsidTr="003B7B9A">
        <w:trPr>
          <w:trHeight w:val="70"/>
          <w:jc w:val="center"/>
          <w:ins w:id="29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4C208C9" w14:textId="77777777" w:rsidR="00720437" w:rsidRPr="00D60EF3" w:rsidRDefault="00720437" w:rsidP="003B7B9A">
            <w:pPr>
              <w:pStyle w:val="TAC"/>
              <w:rPr>
                <w:ins w:id="292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2D7C3DD" w14:textId="77777777" w:rsidR="00720437" w:rsidRPr="00D60EF3" w:rsidRDefault="00720437" w:rsidP="003B7B9A">
            <w:pPr>
              <w:pStyle w:val="TAC"/>
              <w:rPr>
                <w:ins w:id="29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81BBA4" w14:textId="77777777" w:rsidR="00720437" w:rsidRPr="00D60EF3" w:rsidRDefault="00720437" w:rsidP="003B7B9A">
            <w:pPr>
              <w:pStyle w:val="TAC"/>
              <w:rPr>
                <w:ins w:id="294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0871EC" w14:textId="77777777" w:rsidR="00720437" w:rsidRPr="00D60EF3" w:rsidRDefault="00720437" w:rsidP="003B7B9A">
            <w:pPr>
              <w:pStyle w:val="TAC"/>
              <w:rPr>
                <w:ins w:id="295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5074195" w14:textId="77777777" w:rsidR="00720437" w:rsidRPr="00D60EF3" w:rsidRDefault="00720437" w:rsidP="003B7B9A">
            <w:pPr>
              <w:pStyle w:val="TAL"/>
              <w:jc w:val="center"/>
              <w:rPr>
                <w:ins w:id="296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26B9240" w14:textId="13136B2E" w:rsidR="00720437" w:rsidRPr="00D60EF3" w:rsidRDefault="00C31542" w:rsidP="003B7B9A">
            <w:pPr>
              <w:pStyle w:val="TAC"/>
              <w:rPr>
                <w:ins w:id="297" w:author="作成者"/>
                <w:rFonts w:cs="Arial"/>
              </w:rPr>
            </w:pPr>
            <w:ins w:id="298" w:author="作成者">
              <w:r w:rsidRPr="00D07423">
                <w:rPr>
                  <w:rFonts w:cs="Arial"/>
                  <w:highlight w:val="yellow"/>
                </w:rPr>
                <w:t>70%</w:t>
              </w:r>
              <w:del w:id="299" w:author="作成者">
                <w:r w:rsidR="00CC0532" w:rsidRPr="00C31542" w:rsidDel="00C31542">
                  <w:rPr>
                    <w:rFonts w:cs="Arial"/>
                    <w:highlight w:val="yellow"/>
                    <w:rPrChange w:id="300" w:author="作成者">
                      <w:rPr>
                        <w:rFonts w:cs="Arial"/>
                      </w:rPr>
                    </w:rPrChange>
                  </w:rPr>
                  <w:delText>[</w:delText>
                </w:r>
                <w:r w:rsidR="00720437" w:rsidRPr="00C31542" w:rsidDel="00C31542">
                  <w:rPr>
                    <w:rFonts w:cs="Arial"/>
                    <w:highlight w:val="yellow"/>
                    <w:rPrChange w:id="301" w:author="作成者">
                      <w:rPr>
                        <w:rFonts w:cs="Arial"/>
                      </w:rPr>
                    </w:rPrChange>
                  </w:rPr>
                  <w:delText>70%</w:delText>
                </w:r>
                <w:r w:rsidR="00CC0532" w:rsidRPr="00C31542" w:rsidDel="00C31542">
                  <w:rPr>
                    <w:rFonts w:cs="Arial"/>
                    <w:highlight w:val="yellow"/>
                    <w:rPrChange w:id="302" w:author="作成者">
                      <w:rPr>
                        <w:rFonts w:cs="Arial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3D65FAA" w14:textId="448BAB87" w:rsidR="00720437" w:rsidRPr="00D60EF3" w:rsidRDefault="00720437" w:rsidP="003B7B9A">
            <w:pPr>
              <w:pStyle w:val="TAC"/>
              <w:rPr>
                <w:ins w:id="303" w:author="作成者"/>
                <w:rFonts w:cs="Arial"/>
                <w:lang w:eastAsia="ja-JP"/>
              </w:rPr>
            </w:pPr>
            <w:ins w:id="304" w:author="作成者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97CCEF8" w14:textId="77777777" w:rsidR="003B7B9A" w:rsidRPr="00D60EF3" w:rsidRDefault="003B7B9A" w:rsidP="003B7B9A"/>
    <w:p w14:paraId="441CFECC" w14:textId="77777777" w:rsidR="003B7B9A" w:rsidRPr="00D60EF3" w:rsidRDefault="003B7B9A" w:rsidP="003B7B9A">
      <w:pPr>
        <w:pStyle w:val="NO"/>
        <w:rPr>
          <w:rFonts w:cs="v4.2.0"/>
        </w:rPr>
      </w:pPr>
      <w:r w:rsidRPr="00D60EF3">
        <w:lastRenderedPageBreak/>
        <w:t>NOTE:</w:t>
      </w:r>
      <w:r w:rsidRPr="00D60EF3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4"/>
    <w:p w14:paraId="300F9325" w14:textId="77777777" w:rsidR="00B66173" w:rsidRDefault="00B66173" w:rsidP="00B66173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772C3EE1" w14:textId="77777777" w:rsidR="00B61AAE" w:rsidRPr="00D60EF3" w:rsidRDefault="00B61AAE" w:rsidP="00B61AAE">
      <w:pPr>
        <w:pStyle w:val="1"/>
      </w:pPr>
      <w:bookmarkStart w:id="305" w:name="_Toc13058419"/>
      <w:r w:rsidRPr="00D60EF3">
        <w:t>B.3</w:t>
      </w:r>
      <w:r w:rsidRPr="00D60EF3">
        <w:tab/>
        <w:t>High speed train condition</w:t>
      </w:r>
      <w:bookmarkEnd w:id="305"/>
    </w:p>
    <w:p w14:paraId="7775268F" w14:textId="77777777" w:rsidR="00B61AAE" w:rsidRPr="00D60EF3" w:rsidRDefault="00B61AAE" w:rsidP="00B61AAE">
      <w:pPr>
        <w:rPr>
          <w:rFonts w:cs="v5.0.0"/>
        </w:rPr>
      </w:pPr>
      <w:r w:rsidRPr="00D60EF3">
        <w:rPr>
          <w:rFonts w:cs="v5.0.0"/>
        </w:rPr>
        <w:t>High speed train conditions are as follows:</w:t>
      </w:r>
    </w:p>
    <w:p w14:paraId="645540A5" w14:textId="048B4A71" w:rsidR="00B61AAE" w:rsidRPr="00D60EF3" w:rsidRDefault="00B61AAE" w:rsidP="00B61AAE">
      <w:pPr>
        <w:ind w:leftChars="100" w:left="200"/>
      </w:pPr>
      <w:r w:rsidRPr="00D60EF3">
        <w:t>Scenario 1</w:t>
      </w:r>
      <w:ins w:id="306" w:author="作成者">
        <w:r>
          <w:rPr>
            <w:lang w:val="it-IT"/>
          </w:rPr>
          <w:t>/ Scenario 1-LTE500</w:t>
        </w:r>
      </w:ins>
      <w:r w:rsidRPr="00D60EF3">
        <w:t>: Open space</w:t>
      </w:r>
    </w:p>
    <w:p w14:paraId="359DEE28" w14:textId="68E58BAC" w:rsidR="00B61AAE" w:rsidRPr="00D60EF3" w:rsidRDefault="00B61AAE" w:rsidP="00B61AAE">
      <w:pPr>
        <w:ind w:leftChars="100" w:left="200"/>
        <w:rPr>
          <w:rFonts w:cs="v5.0.0"/>
        </w:rPr>
      </w:pPr>
      <w:r w:rsidRPr="00D60EF3">
        <w:t>Scenario 3</w:t>
      </w:r>
      <w:ins w:id="307" w:author="作成者">
        <w:r>
          <w:rPr>
            <w:lang w:val="it-IT"/>
          </w:rPr>
          <w:t>/ Scenario 3-LTE500</w:t>
        </w:r>
      </w:ins>
      <w:r w:rsidRPr="00D60EF3">
        <w:t>: Tunnel for multi-antennas</w:t>
      </w:r>
    </w:p>
    <w:p w14:paraId="06C643CF" w14:textId="2E5FA99B" w:rsidR="00B61AAE" w:rsidRPr="00D60EF3" w:rsidRDefault="00B61AAE" w:rsidP="00B61AAE">
      <w:pPr>
        <w:rPr>
          <w:rFonts w:cs="v5.0.0"/>
        </w:rPr>
      </w:pPr>
      <w:r w:rsidRPr="00D60EF3">
        <w:rPr>
          <w:rFonts w:cs="v5.0.0"/>
        </w:rPr>
        <w:t>The high speed train conditions for the test of the baseband performance are two non-fading propagation channels in both scenarios. For BS with Rx diversity defined in scenario 1</w:t>
      </w:r>
      <w:ins w:id="308" w:author="作成者">
        <w:r>
          <w:rPr>
            <w:lang w:val="it-IT"/>
          </w:rPr>
          <w:t>/ Scenario 1-LTE500</w:t>
        </w:r>
      </w:ins>
      <w:r w:rsidRPr="00D60EF3">
        <w:rPr>
          <w:rFonts w:cs="v5.0.0"/>
        </w:rPr>
        <w:t>, the Doppler shift variation is the same between antennas.</w:t>
      </w:r>
    </w:p>
    <w:p w14:paraId="7F24166A" w14:textId="77777777" w:rsidR="00B61AAE" w:rsidRPr="00D60EF3" w:rsidRDefault="00B61AAE" w:rsidP="00B61AAE">
      <w:pPr>
        <w:rPr>
          <w:rFonts w:cs="v5.0.0"/>
        </w:rPr>
      </w:pPr>
      <w:r w:rsidRPr="00D60EF3">
        <w:t>Doppler shift for both scenarios is given by:</w:t>
      </w:r>
    </w:p>
    <w:p w14:paraId="267CE5E2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2"/>
        </w:rPr>
        <w:object w:dxaOrig="1780" w:dyaOrig="360" w14:anchorId="39E48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4pt;height:20.75pt" o:ole="">
            <v:imagedata r:id="rId13" o:title=""/>
          </v:shape>
          <o:OLEObject Type="Embed" ProgID="Equation.3" ShapeID="_x0000_i1025" DrawAspect="Content" ObjectID="_1634742040" r:id="rId14"/>
        </w:object>
      </w:r>
      <w:r w:rsidRPr="00D60EF3">
        <w:tab/>
        <w:t>(B.3.1)</w:t>
      </w:r>
    </w:p>
    <w:p w14:paraId="208BCEDE" w14:textId="77777777" w:rsidR="00B61AAE" w:rsidRPr="00D60EF3" w:rsidRDefault="00B61AAE" w:rsidP="00B61AAE">
      <w:proofErr w:type="gramStart"/>
      <w:r w:rsidRPr="00D60EF3">
        <w:t>where</w:t>
      </w:r>
      <w:proofErr w:type="gramEnd"/>
      <w:r w:rsidRPr="00D60EF3">
        <w:t xml:space="preserve"> </w:t>
      </w:r>
      <w:r w:rsidRPr="00D60EF3">
        <w:rPr>
          <w:position w:val="-10"/>
        </w:rPr>
        <w:object w:dxaOrig="460" w:dyaOrig="300" w14:anchorId="0FDAFC3F">
          <v:shape id="_x0000_i1026" type="#_x0000_t75" style="width:29.4pt;height:15pt" o:ole="">
            <v:imagedata r:id="rId15" o:title=""/>
          </v:shape>
          <o:OLEObject Type="Embed" ProgID="Equation.3" ShapeID="_x0000_i1026" DrawAspect="Content" ObjectID="_1634742041" r:id="rId16"/>
        </w:object>
      </w:r>
      <w:r w:rsidRPr="00D60EF3">
        <w:t xml:space="preserve"> is the Doppler shift and </w:t>
      </w:r>
      <w:r w:rsidRPr="00D60EF3">
        <w:rPr>
          <w:position w:val="-10"/>
        </w:rPr>
        <w:object w:dxaOrig="279" w:dyaOrig="300" w14:anchorId="5F0BAB1E">
          <v:shape id="_x0000_i1027" type="#_x0000_t75" style="width:15pt;height:15pt" o:ole="">
            <v:imagedata r:id="rId17" o:title=""/>
          </v:shape>
          <o:OLEObject Type="Embed" ProgID="Equation.3" ShapeID="_x0000_i1027" DrawAspect="Content" ObjectID="_1634742042" r:id="rId18"/>
        </w:object>
      </w:r>
      <w:r w:rsidRPr="00D60EF3">
        <w:t xml:space="preserve"> is the maximum Doppler frequency. The cosine of angle </w:t>
      </w:r>
      <w:r w:rsidRPr="00D60EF3">
        <w:rPr>
          <w:position w:val="-10"/>
        </w:rPr>
        <w:object w:dxaOrig="360" w:dyaOrig="300" w14:anchorId="5DB07A82">
          <v:shape id="_x0000_i1028" type="#_x0000_t75" style="width:20.75pt;height:15pt" o:ole="">
            <v:imagedata r:id="rId19" o:title=""/>
          </v:shape>
          <o:OLEObject Type="Embed" ProgID="Equation.3" ShapeID="_x0000_i1028" DrawAspect="Content" ObjectID="_1634742043" r:id="rId20"/>
        </w:object>
      </w:r>
      <w:r w:rsidRPr="00D60EF3">
        <w:t xml:space="preserve"> is given by:</w:t>
      </w:r>
    </w:p>
    <w:p w14:paraId="2E8BE43B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36"/>
        </w:rPr>
        <w:object w:dxaOrig="2680" w:dyaOrig="700" w14:anchorId="5658BA8C">
          <v:shape id="_x0000_i1029" type="#_x0000_t75" style="width:159pt;height:42.6pt" o:ole="">
            <v:imagedata r:id="rId21" o:title=""/>
          </v:shape>
          <o:OLEObject Type="Embed" ProgID="Equation.3" ShapeID="_x0000_i1029" DrawAspect="Content" ObjectID="_1634742044" r:id="rId22"/>
        </w:object>
      </w:r>
      <w:r w:rsidRPr="00D60EF3">
        <w:t xml:space="preserve">, </w:t>
      </w:r>
      <w:r w:rsidRPr="00D60EF3">
        <w:rPr>
          <w:position w:val="-10"/>
        </w:rPr>
        <w:object w:dxaOrig="1080" w:dyaOrig="300" w14:anchorId="24F9673A">
          <v:shape id="_x0000_i1030" type="#_x0000_t75" style="width:63.95pt;height:20.75pt" o:ole="">
            <v:imagedata r:id="rId23" o:title=""/>
          </v:shape>
          <o:OLEObject Type="Embed" ProgID="Equation.3" ShapeID="_x0000_i1030" DrawAspect="Content" ObjectID="_1634742045" r:id="rId24"/>
        </w:object>
      </w:r>
      <w:r w:rsidRPr="00D60EF3">
        <w:tab/>
        <w:t>(B.3.2)</w:t>
      </w:r>
    </w:p>
    <w:p w14:paraId="47BF6D25" w14:textId="77777777" w:rsidR="00B61AAE" w:rsidRPr="00D60EF3" w:rsidRDefault="00B61AAE" w:rsidP="00B61AAE">
      <w:pPr>
        <w:pStyle w:val="EQ"/>
      </w:pPr>
      <w:r w:rsidRPr="00D60EF3">
        <w:t xml:space="preserve">                       </w:t>
      </w:r>
      <w:r w:rsidRPr="00D60EF3">
        <w:tab/>
        <w:t xml:space="preserve">                  </w:t>
      </w:r>
      <w:r w:rsidRPr="00D60EF3">
        <w:rPr>
          <w:position w:val="-38"/>
        </w:rPr>
        <w:object w:dxaOrig="3340" w:dyaOrig="760" w14:anchorId="0EF9D1CC">
          <v:shape id="_x0000_i1031" type="#_x0000_t75" style="width:201.6pt;height:42.6pt" o:ole="">
            <v:imagedata r:id="rId25" o:title=""/>
          </v:shape>
          <o:OLEObject Type="Embed" ProgID="Equation.3" ShapeID="_x0000_i1031" DrawAspect="Content" ObjectID="_1634742046" r:id="rId26"/>
        </w:object>
      </w:r>
      <w:r w:rsidRPr="00D60EF3">
        <w:t xml:space="preserve">, </w:t>
      </w:r>
      <w:r w:rsidRPr="00D60EF3">
        <w:rPr>
          <w:position w:val="-10"/>
        </w:rPr>
        <w:object w:dxaOrig="1200" w:dyaOrig="279" w14:anchorId="20F23BA7">
          <v:shape id="_x0000_i1032" type="#_x0000_t75" style="width:92.75pt;height:20.75pt" o:ole="">
            <v:imagedata r:id="rId27" o:title=""/>
          </v:shape>
          <o:OLEObject Type="Embed" ProgID="Equation.3" ShapeID="_x0000_i1032" DrawAspect="Content" ObjectID="_1634742047" r:id="rId28"/>
        </w:object>
      </w:r>
      <w:r w:rsidRPr="00D60EF3">
        <w:t xml:space="preserve">                      (B.3.3)</w:t>
      </w:r>
    </w:p>
    <w:p w14:paraId="15CB09BF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0"/>
        </w:rPr>
        <w:object w:dxaOrig="2060" w:dyaOrig="279" w14:anchorId="07E74685">
          <v:shape id="_x0000_i1033" type="#_x0000_t75" style="width:152.05pt;height:20.75pt" o:ole="">
            <v:imagedata r:id="rId29" o:title=""/>
          </v:shape>
          <o:OLEObject Type="Embed" ProgID="Equation.3" ShapeID="_x0000_i1033" DrawAspect="Content" ObjectID="_1634742048" r:id="rId30"/>
        </w:object>
      </w:r>
      <w:r w:rsidRPr="00D60EF3">
        <w:t xml:space="preserve">, </w:t>
      </w:r>
      <w:r w:rsidRPr="00D60EF3">
        <w:rPr>
          <w:position w:val="-12"/>
        </w:rPr>
        <w:object w:dxaOrig="1020" w:dyaOrig="360" w14:anchorId="4E890F6B">
          <v:shape id="_x0000_i1034" type="#_x0000_t75" style="width:63.95pt;height:20.75pt" o:ole="">
            <v:imagedata r:id="rId31" o:title=""/>
          </v:shape>
          <o:OLEObject Type="Embed" ProgID="Equation.3" ShapeID="_x0000_i1034" DrawAspect="Content" ObjectID="_1634742049" r:id="rId32"/>
        </w:object>
      </w:r>
      <w:r w:rsidRPr="00D60EF3">
        <w:tab/>
        <w:t xml:space="preserve">  (B.3.4)</w:t>
      </w:r>
    </w:p>
    <w:p w14:paraId="2941AE0B" w14:textId="77777777" w:rsidR="00B61AAE" w:rsidRPr="00D60EF3" w:rsidRDefault="00B61AAE" w:rsidP="00B61AAE">
      <w:proofErr w:type="gramStart"/>
      <w:r w:rsidRPr="00D60EF3">
        <w:t>where</w:t>
      </w:r>
      <w:proofErr w:type="gramEnd"/>
      <w:r w:rsidRPr="00D60EF3">
        <w:t xml:space="preserve"> </w:t>
      </w:r>
      <w:r w:rsidRPr="00D60EF3">
        <w:rPr>
          <w:position w:val="-10"/>
        </w:rPr>
        <w:object w:dxaOrig="520" w:dyaOrig="300" w14:anchorId="7B215110">
          <v:shape id="_x0000_i1035" type="#_x0000_t75" style="width:29.4pt;height:15pt" o:ole="">
            <v:imagedata r:id="rId33" o:title=""/>
          </v:shape>
          <o:OLEObject Type="Embed" ProgID="Equation.3" ShapeID="_x0000_i1035" DrawAspect="Content" ObjectID="_1634742050" r:id="rId34"/>
        </w:object>
      </w:r>
      <w:r w:rsidRPr="00D60EF3">
        <w:t xml:space="preserve"> is the initial distance of the train from BS, and </w:t>
      </w:r>
      <w:r w:rsidRPr="00D60EF3">
        <w:rPr>
          <w:position w:val="-10"/>
        </w:rPr>
        <w:object w:dxaOrig="460" w:dyaOrig="300" w14:anchorId="482FC0CF">
          <v:shape id="_x0000_i1036" type="#_x0000_t75" style="width:29.4pt;height:15pt" o:ole="">
            <v:imagedata r:id="rId35" o:title=""/>
          </v:shape>
          <o:OLEObject Type="Embed" ProgID="Equation.3" ShapeID="_x0000_i1036" DrawAspect="Content" ObjectID="_1634742051" r:id="rId36"/>
        </w:object>
      </w:r>
      <w:r w:rsidRPr="00D60EF3">
        <w:t xml:space="preserve"> is BS-Railway track distance, both in meters; </w:t>
      </w:r>
      <w:r w:rsidRPr="00D60EF3">
        <w:rPr>
          <w:position w:val="-6"/>
        </w:rPr>
        <w:object w:dxaOrig="160" w:dyaOrig="200" w14:anchorId="6B04918D">
          <v:shape id="_x0000_i1037" type="#_x0000_t75" style="width:8.05pt;height:15pt" o:ole="">
            <v:imagedata r:id="rId37" o:title=""/>
          </v:shape>
          <o:OLEObject Type="Embed" ProgID="Equation.3" ShapeID="_x0000_i1037" DrawAspect="Content" ObjectID="_1634742052" r:id="rId38"/>
        </w:object>
      </w:r>
      <w:r w:rsidRPr="00D60EF3">
        <w:t xml:space="preserve"> is the velocity of the train in m/s, </w:t>
      </w:r>
      <w:r w:rsidRPr="00D60EF3">
        <w:rPr>
          <w:position w:val="-6"/>
        </w:rPr>
        <w:object w:dxaOrig="139" w:dyaOrig="220" w14:anchorId="2950AB96">
          <v:shape id="_x0000_i1038" type="#_x0000_t75" style="width:8.05pt;height:15pt" o:ole="">
            <v:imagedata r:id="rId39" o:title=""/>
          </v:shape>
          <o:OLEObject Type="Embed" ProgID="Equation.3" ShapeID="_x0000_i1038" DrawAspect="Content" ObjectID="_1634742053" r:id="rId40"/>
        </w:object>
      </w:r>
      <w:r w:rsidRPr="00D60EF3">
        <w:t xml:space="preserve"> is time in seconds.</w:t>
      </w:r>
    </w:p>
    <w:p w14:paraId="57BEA4AD" w14:textId="31D12112" w:rsidR="00B61AAE" w:rsidRPr="00D60EF3" w:rsidRDefault="00B61AAE" w:rsidP="00B61AAE">
      <w:r w:rsidRPr="00D60EF3">
        <w:t>Doppler shift and cosine angle is given by equations B.3.1 and B.3.2-B.3.4 respectively, where the required input parameters listed in Table B.3-1</w:t>
      </w:r>
      <w:ins w:id="309" w:author="作成者">
        <w:r>
          <w:t xml:space="preserve"> and B.3-2,</w:t>
        </w:r>
      </w:ins>
      <w:r w:rsidRPr="00D60EF3">
        <w:t xml:space="preserve"> and the resulting Doppler shift is shown in Figure B.3-1 and B.3-2 are applied for all frequency bands.</w:t>
      </w:r>
    </w:p>
    <w:p w14:paraId="47C06208" w14:textId="4314BED3" w:rsidR="00B61AAE" w:rsidRPr="00D60EF3" w:rsidRDefault="00B61AAE" w:rsidP="00B61AAE">
      <w:pPr>
        <w:pStyle w:val="TH"/>
      </w:pPr>
      <w:r w:rsidRPr="00D60EF3">
        <w:t>Table B.3-1: Parameters for high speed train conditions</w:t>
      </w:r>
      <w:ins w:id="310" w:author="作成者">
        <w:r>
          <w:t xml:space="preserve"> for UE velocity up to 350km/h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B61AAE" w:rsidRPr="00D60EF3" w14:paraId="460F34E9" w14:textId="77777777" w:rsidTr="0008554E">
        <w:trPr>
          <w:trHeight w:val="40"/>
          <w:jc w:val="center"/>
        </w:trPr>
        <w:tc>
          <w:tcPr>
            <w:tcW w:w="1356" w:type="dxa"/>
            <w:vMerge w:val="restart"/>
          </w:tcPr>
          <w:p w14:paraId="3A7D96F0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  <w:r w:rsidRPr="00D60EF3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14:paraId="7F143A58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</w:rPr>
              <w:t>Value</w:t>
            </w:r>
          </w:p>
        </w:tc>
      </w:tr>
      <w:tr w:rsidR="00B61AAE" w:rsidRPr="00D60EF3" w14:paraId="634CC0B6" w14:textId="77777777" w:rsidTr="0008554E">
        <w:trPr>
          <w:trHeight w:val="40"/>
          <w:jc w:val="center"/>
        </w:trPr>
        <w:tc>
          <w:tcPr>
            <w:tcW w:w="1356" w:type="dxa"/>
            <w:vMerge/>
          </w:tcPr>
          <w:p w14:paraId="506D9AB2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17D48684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1</w:t>
            </w:r>
          </w:p>
        </w:tc>
        <w:tc>
          <w:tcPr>
            <w:tcW w:w="2129" w:type="dxa"/>
          </w:tcPr>
          <w:p w14:paraId="4F39465A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3</w:t>
            </w:r>
          </w:p>
        </w:tc>
      </w:tr>
      <w:tr w:rsidR="00B61AAE" w:rsidRPr="00D60EF3" w14:paraId="70A8F9B9" w14:textId="77777777" w:rsidTr="0008554E">
        <w:trPr>
          <w:trHeight w:val="138"/>
          <w:jc w:val="center"/>
        </w:trPr>
        <w:tc>
          <w:tcPr>
            <w:tcW w:w="1356" w:type="dxa"/>
          </w:tcPr>
          <w:p w14:paraId="1289F40A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cs="Arial"/>
                <w:position w:val="-10"/>
                <w:sz w:val="20"/>
                <w:lang w:eastAsia="ja-JP"/>
              </w:rPr>
              <w:object w:dxaOrig="300" w:dyaOrig="320" w14:anchorId="16D3598F">
                <v:shape id="_x0000_i1039" type="#_x0000_t75" style="width:15pt;height:20.75pt" o:ole="">
                  <v:imagedata r:id="rId41" o:title=""/>
                </v:shape>
                <o:OLEObject Type="Embed" ProgID="Equation.3" ShapeID="_x0000_i1039" DrawAspect="Content" ObjectID="_1634742054" r:id="rId42"/>
              </w:object>
            </w:r>
          </w:p>
        </w:tc>
        <w:tc>
          <w:tcPr>
            <w:tcW w:w="1907" w:type="dxa"/>
          </w:tcPr>
          <w:p w14:paraId="5163E904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</w:rPr>
              <w:t>1</w:t>
            </w:r>
            <w:r w:rsidRPr="00D60EF3">
              <w:rPr>
                <w:rFonts w:eastAsia="?? ??" w:cs="v5.0.0"/>
                <w:lang w:eastAsia="ja-JP"/>
              </w:rPr>
              <w:t>00</w:t>
            </w:r>
            <w:r w:rsidRPr="00D60EF3">
              <w:rPr>
                <w:rFonts w:eastAsia="?? ??" w:cs="v5.0.0"/>
              </w:rPr>
              <w:t>0</w:t>
            </w:r>
            <w:r w:rsidRPr="00D60EF3">
              <w:rPr>
                <w:rFonts w:eastAsia="?? ??" w:cs="v5.0.0"/>
                <w:lang w:eastAsia="ja-JP"/>
              </w:rPr>
              <w:t xml:space="preserve"> m</w:t>
            </w:r>
          </w:p>
        </w:tc>
        <w:tc>
          <w:tcPr>
            <w:tcW w:w="2129" w:type="dxa"/>
          </w:tcPr>
          <w:p w14:paraId="00EF1FF0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m</w:t>
            </w:r>
          </w:p>
        </w:tc>
      </w:tr>
      <w:tr w:rsidR="00B61AAE" w:rsidRPr="00D60EF3" w14:paraId="7BE74BF2" w14:textId="77777777" w:rsidTr="0008554E">
        <w:trPr>
          <w:trHeight w:val="390"/>
          <w:jc w:val="center"/>
        </w:trPr>
        <w:tc>
          <w:tcPr>
            <w:tcW w:w="1356" w:type="dxa"/>
          </w:tcPr>
          <w:p w14:paraId="1D812F9D" w14:textId="77777777" w:rsidR="00B61AAE" w:rsidRPr="00D60EF3" w:rsidRDefault="00B61AAE" w:rsidP="0008554E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position w:val="-10"/>
                <w:sz w:val="20"/>
              </w:rPr>
              <w:object w:dxaOrig="460" w:dyaOrig="300" w14:anchorId="451F820A">
                <v:shape id="_x0000_i1040" type="#_x0000_t75" style="width:29.4pt;height:15pt" o:ole="">
                  <v:imagedata r:id="rId35" o:title=""/>
                </v:shape>
                <o:OLEObject Type="Embed" ProgID="Equation.3" ShapeID="_x0000_i1040" DrawAspect="Content" ObjectID="_1634742055" r:id="rId43"/>
              </w:object>
            </w:r>
          </w:p>
        </w:tc>
        <w:tc>
          <w:tcPr>
            <w:tcW w:w="1907" w:type="dxa"/>
            <w:vAlign w:val="center"/>
          </w:tcPr>
          <w:p w14:paraId="000C4D5E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50 m</w:t>
            </w:r>
          </w:p>
        </w:tc>
        <w:tc>
          <w:tcPr>
            <w:tcW w:w="2129" w:type="dxa"/>
            <w:vAlign w:val="center"/>
          </w:tcPr>
          <w:p w14:paraId="7300AC84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2 m</w:t>
            </w:r>
          </w:p>
        </w:tc>
      </w:tr>
      <w:tr w:rsidR="00B61AAE" w:rsidRPr="00D60EF3" w14:paraId="28BD2899" w14:textId="77777777" w:rsidTr="0008554E">
        <w:trPr>
          <w:trHeight w:val="157"/>
          <w:jc w:val="center"/>
        </w:trPr>
        <w:tc>
          <w:tcPr>
            <w:tcW w:w="1356" w:type="dxa"/>
          </w:tcPr>
          <w:p w14:paraId="73598476" w14:textId="77777777" w:rsidR="00B61AAE" w:rsidRPr="00D60EF3" w:rsidRDefault="00B61AAE" w:rsidP="0008554E">
            <w:pPr>
              <w:pStyle w:val="TAC"/>
              <w:rPr>
                <w:rFonts w:cs="v5.0.0"/>
                <w:lang w:eastAsia="ja-JP"/>
              </w:rPr>
            </w:pPr>
            <w:r w:rsidRPr="00D60EF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64CC9139">
                <v:shape id="_x0000_i1041" type="#_x0000_t75" style="width:8.05pt;height:15pt" o:ole="">
                  <v:imagedata r:id="rId44" o:title=""/>
                </v:shape>
                <o:OLEObject Type="Embed" ProgID="Equation.3" ShapeID="_x0000_i1041" DrawAspect="Content" ObjectID="_1634742056" r:id="rId45"/>
              </w:object>
            </w:r>
          </w:p>
        </w:tc>
        <w:tc>
          <w:tcPr>
            <w:tcW w:w="1907" w:type="dxa"/>
            <w:vAlign w:val="center"/>
          </w:tcPr>
          <w:p w14:paraId="4C3BA551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350 km/h</w:t>
            </w:r>
          </w:p>
        </w:tc>
        <w:tc>
          <w:tcPr>
            <w:tcW w:w="2129" w:type="dxa"/>
            <w:vAlign w:val="center"/>
          </w:tcPr>
          <w:p w14:paraId="2741F768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km/h</w:t>
            </w:r>
          </w:p>
        </w:tc>
      </w:tr>
      <w:tr w:rsidR="00B61AAE" w:rsidRPr="00D60EF3" w14:paraId="57591C49" w14:textId="77777777" w:rsidTr="0008554E">
        <w:trPr>
          <w:trHeight w:val="40"/>
          <w:jc w:val="center"/>
        </w:trPr>
        <w:tc>
          <w:tcPr>
            <w:tcW w:w="1356" w:type="dxa"/>
          </w:tcPr>
          <w:p w14:paraId="7BCB4AEC" w14:textId="77777777" w:rsidR="00B61AAE" w:rsidRPr="00D60EF3" w:rsidRDefault="00B61AAE" w:rsidP="0008554E">
            <w:pPr>
              <w:pStyle w:val="TAC"/>
              <w:rPr>
                <w:rFonts w:ascii="Symbol" w:hAnsi="Symbol" w:cs="v5.0.0"/>
              </w:rPr>
            </w:pPr>
            <w:r w:rsidRPr="00D60EF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6EC1E83">
                <v:shape id="_x0000_i1042" type="#_x0000_t75" style="width:15pt;height:15pt" o:ole="">
                  <v:imagedata r:id="rId46" o:title=""/>
                </v:shape>
                <o:OLEObject Type="Embed" ProgID="Equation.3" ShapeID="_x0000_i1042" DrawAspect="Content" ObjectID="_1634742057" r:id="rId47"/>
              </w:object>
            </w:r>
          </w:p>
        </w:tc>
        <w:tc>
          <w:tcPr>
            <w:tcW w:w="1907" w:type="dxa"/>
            <w:vAlign w:val="center"/>
          </w:tcPr>
          <w:p w14:paraId="41063BAB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1340 Hz</w:t>
            </w:r>
          </w:p>
        </w:tc>
        <w:tc>
          <w:tcPr>
            <w:tcW w:w="2129" w:type="dxa"/>
            <w:vAlign w:val="center"/>
          </w:tcPr>
          <w:p w14:paraId="272BD362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1150 Hz</w:t>
            </w:r>
          </w:p>
        </w:tc>
      </w:tr>
    </w:tbl>
    <w:p w14:paraId="109EF384" w14:textId="77777777" w:rsidR="00B61AAE" w:rsidRDefault="00B61AAE" w:rsidP="00B61AAE">
      <w:pPr>
        <w:rPr>
          <w:ins w:id="311" w:author="作成者"/>
        </w:rPr>
      </w:pPr>
    </w:p>
    <w:p w14:paraId="1D69B8E2" w14:textId="77777777" w:rsidR="00B61AAE" w:rsidRPr="00340914" w:rsidRDefault="00B61AAE" w:rsidP="00B61AAE">
      <w:pPr>
        <w:pStyle w:val="TH"/>
        <w:rPr>
          <w:ins w:id="312" w:author="作成者"/>
        </w:rPr>
      </w:pPr>
      <w:ins w:id="313" w:author="作成者">
        <w:r>
          <w:lastRenderedPageBreak/>
          <w:t>Table B.3-2</w:t>
        </w:r>
        <w:r w:rsidRPr="00340914">
          <w:t>: Parameters for high speed train conditions</w:t>
        </w:r>
        <w:r>
          <w:t xml:space="preserve"> for UE velocity up to 500km/h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B61AAE" w:rsidRPr="00340914" w14:paraId="7C13851E" w14:textId="77777777" w:rsidTr="0008554E">
        <w:trPr>
          <w:trHeight w:val="40"/>
          <w:jc w:val="center"/>
          <w:ins w:id="314" w:author="作成者"/>
        </w:trPr>
        <w:tc>
          <w:tcPr>
            <w:tcW w:w="1356" w:type="dxa"/>
            <w:vMerge w:val="restart"/>
          </w:tcPr>
          <w:p w14:paraId="7BE682E6" w14:textId="77777777" w:rsidR="00B61AAE" w:rsidRPr="00340914" w:rsidRDefault="00B61AAE" w:rsidP="0008554E">
            <w:pPr>
              <w:pStyle w:val="TAH"/>
              <w:rPr>
                <w:ins w:id="315" w:author="作成者"/>
                <w:rFonts w:cs="v5.0.0"/>
              </w:rPr>
            </w:pPr>
            <w:ins w:id="316" w:author="作成者">
              <w:r w:rsidRPr="00340914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036" w:type="dxa"/>
            <w:gridSpan w:val="2"/>
          </w:tcPr>
          <w:p w14:paraId="5538B8B9" w14:textId="77777777" w:rsidR="00B61AAE" w:rsidRPr="00340914" w:rsidRDefault="00B61AAE" w:rsidP="0008554E">
            <w:pPr>
              <w:pStyle w:val="TAH"/>
              <w:rPr>
                <w:ins w:id="317" w:author="作成者"/>
                <w:rFonts w:cs="v5.0.0"/>
              </w:rPr>
            </w:pPr>
            <w:ins w:id="318" w:author="作成者">
              <w:r w:rsidRPr="00340914">
                <w:rPr>
                  <w:rFonts w:cs="v5.0.0"/>
                </w:rPr>
                <w:t>Value</w:t>
              </w:r>
            </w:ins>
          </w:p>
        </w:tc>
      </w:tr>
      <w:tr w:rsidR="00B61AAE" w:rsidRPr="00340914" w14:paraId="22F21FB0" w14:textId="77777777" w:rsidTr="0008554E">
        <w:trPr>
          <w:trHeight w:val="40"/>
          <w:jc w:val="center"/>
          <w:ins w:id="319" w:author="作成者"/>
        </w:trPr>
        <w:tc>
          <w:tcPr>
            <w:tcW w:w="1356" w:type="dxa"/>
            <w:vMerge/>
          </w:tcPr>
          <w:p w14:paraId="13E6D007" w14:textId="77777777" w:rsidR="00B61AAE" w:rsidRPr="00340914" w:rsidRDefault="00B61AAE" w:rsidP="0008554E">
            <w:pPr>
              <w:pStyle w:val="TAH"/>
              <w:rPr>
                <w:ins w:id="320" w:author="作成者"/>
                <w:rFonts w:cs="v5.0.0"/>
              </w:rPr>
            </w:pPr>
          </w:p>
        </w:tc>
        <w:tc>
          <w:tcPr>
            <w:tcW w:w="1907" w:type="dxa"/>
          </w:tcPr>
          <w:p w14:paraId="18C76766" w14:textId="77777777" w:rsidR="00B61AAE" w:rsidRPr="00340914" w:rsidRDefault="00B61AAE" w:rsidP="0008554E">
            <w:pPr>
              <w:pStyle w:val="TAH"/>
              <w:rPr>
                <w:ins w:id="321" w:author="作成者"/>
                <w:rFonts w:cs="v5.0.0"/>
              </w:rPr>
            </w:pPr>
            <w:ins w:id="322" w:author="作成者">
              <w:r>
                <w:rPr>
                  <w:lang w:val="it-IT"/>
                </w:rPr>
                <w:t>Scenario 1-LTE500</w:t>
              </w:r>
            </w:ins>
          </w:p>
        </w:tc>
        <w:tc>
          <w:tcPr>
            <w:tcW w:w="2129" w:type="dxa"/>
          </w:tcPr>
          <w:p w14:paraId="34D67924" w14:textId="77777777" w:rsidR="00B61AAE" w:rsidRPr="00340914" w:rsidRDefault="00B61AAE" w:rsidP="0008554E">
            <w:pPr>
              <w:pStyle w:val="TAH"/>
              <w:rPr>
                <w:ins w:id="323" w:author="作成者"/>
                <w:rFonts w:cs="v5.0.0"/>
              </w:rPr>
            </w:pPr>
            <w:ins w:id="324" w:author="作成者">
              <w:r>
                <w:rPr>
                  <w:lang w:val="it-IT"/>
                </w:rPr>
                <w:t>Scenario 3-LTE500</w:t>
              </w:r>
            </w:ins>
          </w:p>
        </w:tc>
      </w:tr>
      <w:tr w:rsidR="00B61AAE" w:rsidRPr="00340914" w14:paraId="183118ED" w14:textId="77777777" w:rsidTr="0008554E">
        <w:trPr>
          <w:trHeight w:val="138"/>
          <w:jc w:val="center"/>
          <w:ins w:id="325" w:author="作成者"/>
        </w:trPr>
        <w:tc>
          <w:tcPr>
            <w:tcW w:w="1356" w:type="dxa"/>
          </w:tcPr>
          <w:p w14:paraId="3DB672F6" w14:textId="77777777" w:rsidR="00B61AAE" w:rsidRPr="00340914" w:rsidRDefault="00B61AAE" w:rsidP="0008554E">
            <w:pPr>
              <w:pStyle w:val="TAC"/>
              <w:rPr>
                <w:ins w:id="326" w:author="作成者"/>
                <w:rFonts w:cs="v5.0.0"/>
              </w:rPr>
            </w:pPr>
            <w:ins w:id="327" w:author="作成者">
              <w:r w:rsidRPr="00340914">
                <w:rPr>
                  <w:rFonts w:cs="Arial"/>
                  <w:position w:val="-10"/>
                  <w:sz w:val="20"/>
                </w:rPr>
                <w:object w:dxaOrig="300" w:dyaOrig="320" w14:anchorId="4EC4C43D">
                  <v:shape id="_x0000_i1043" type="#_x0000_t75" style="width:14.4pt;height:21.9pt" o:ole="">
                    <v:imagedata r:id="rId41" o:title=""/>
                  </v:shape>
                  <o:OLEObject Type="Embed" ProgID="Equation.3" ShapeID="_x0000_i1043" DrawAspect="Content" ObjectID="_1634742058" r:id="rId48"/>
                </w:object>
              </w:r>
            </w:ins>
          </w:p>
        </w:tc>
        <w:tc>
          <w:tcPr>
            <w:tcW w:w="1907" w:type="dxa"/>
          </w:tcPr>
          <w:p w14:paraId="1B6520E9" w14:textId="77777777" w:rsidR="00B61AAE" w:rsidRPr="00340914" w:rsidRDefault="00B61AAE" w:rsidP="0008554E">
            <w:pPr>
              <w:pStyle w:val="TAC"/>
              <w:rPr>
                <w:ins w:id="328" w:author="作成者"/>
                <w:rFonts w:cs="v5.0.0"/>
              </w:rPr>
            </w:pPr>
            <w:ins w:id="329" w:author="作成者">
              <w:r w:rsidRPr="00340914">
                <w:rPr>
                  <w:rFonts w:eastAsia="?? ??" w:cs="v5.0.0"/>
                </w:rPr>
                <w:t>1000 m</w:t>
              </w:r>
            </w:ins>
          </w:p>
        </w:tc>
        <w:tc>
          <w:tcPr>
            <w:tcW w:w="2129" w:type="dxa"/>
          </w:tcPr>
          <w:p w14:paraId="11AC4072" w14:textId="77777777" w:rsidR="00B61AAE" w:rsidRPr="00340914" w:rsidRDefault="00B61AAE" w:rsidP="0008554E">
            <w:pPr>
              <w:pStyle w:val="TAC"/>
              <w:rPr>
                <w:ins w:id="330" w:author="作成者"/>
                <w:rFonts w:cs="v5.0.0"/>
              </w:rPr>
            </w:pPr>
            <w:ins w:id="331" w:author="作成者">
              <w:r w:rsidRPr="00340914">
                <w:rPr>
                  <w:rFonts w:eastAsia="?? ??" w:cs="v5.0.0"/>
                </w:rPr>
                <w:t>300 m</w:t>
              </w:r>
            </w:ins>
          </w:p>
        </w:tc>
      </w:tr>
      <w:tr w:rsidR="00B61AAE" w:rsidRPr="00340914" w14:paraId="13E455CE" w14:textId="77777777" w:rsidTr="0008554E">
        <w:trPr>
          <w:trHeight w:val="390"/>
          <w:jc w:val="center"/>
          <w:ins w:id="332" w:author="作成者"/>
        </w:trPr>
        <w:tc>
          <w:tcPr>
            <w:tcW w:w="1356" w:type="dxa"/>
          </w:tcPr>
          <w:p w14:paraId="2E9608D3" w14:textId="77777777" w:rsidR="00B61AAE" w:rsidRPr="00340914" w:rsidRDefault="00B61AAE" w:rsidP="0008554E">
            <w:pPr>
              <w:pStyle w:val="TAC"/>
              <w:rPr>
                <w:ins w:id="333" w:author="作成者"/>
                <w:rFonts w:cs="Arial"/>
              </w:rPr>
            </w:pPr>
            <w:ins w:id="334" w:author="作成者">
              <w:r w:rsidRPr="00340914">
                <w:rPr>
                  <w:rFonts w:cs="Arial"/>
                  <w:position w:val="-10"/>
                  <w:sz w:val="20"/>
                </w:rPr>
                <w:object w:dxaOrig="460" w:dyaOrig="300" w14:anchorId="6DA93F09">
                  <v:shape id="_x0000_i1044" type="#_x0000_t75" style="width:29.4pt;height:14.4pt" o:ole="">
                    <v:imagedata r:id="rId35" o:title=""/>
                  </v:shape>
                  <o:OLEObject Type="Embed" ProgID="Equation.3" ShapeID="_x0000_i1044" DrawAspect="Content" ObjectID="_1634742059" r:id="rId49"/>
                </w:object>
              </w:r>
            </w:ins>
          </w:p>
        </w:tc>
        <w:tc>
          <w:tcPr>
            <w:tcW w:w="1907" w:type="dxa"/>
            <w:vAlign w:val="center"/>
          </w:tcPr>
          <w:p w14:paraId="4CDD607E" w14:textId="77777777" w:rsidR="00B61AAE" w:rsidRPr="00340914" w:rsidRDefault="00B61AAE" w:rsidP="0008554E">
            <w:pPr>
              <w:pStyle w:val="TAC"/>
              <w:rPr>
                <w:ins w:id="335" w:author="作成者"/>
                <w:rFonts w:cs="Arial"/>
              </w:rPr>
            </w:pPr>
            <w:ins w:id="336" w:author="作成者">
              <w:r w:rsidRPr="00340914">
                <w:rPr>
                  <w:rFonts w:eastAsia="?? ??" w:cs="v5.0.0"/>
                </w:rPr>
                <w:t>50 m</w:t>
              </w:r>
            </w:ins>
          </w:p>
        </w:tc>
        <w:tc>
          <w:tcPr>
            <w:tcW w:w="2129" w:type="dxa"/>
            <w:vAlign w:val="center"/>
          </w:tcPr>
          <w:p w14:paraId="63CB9372" w14:textId="77777777" w:rsidR="00B61AAE" w:rsidRPr="00340914" w:rsidRDefault="00B61AAE" w:rsidP="0008554E">
            <w:pPr>
              <w:pStyle w:val="TAC"/>
              <w:rPr>
                <w:ins w:id="337" w:author="作成者"/>
                <w:rFonts w:cs="Arial"/>
              </w:rPr>
            </w:pPr>
            <w:ins w:id="338" w:author="作成者">
              <w:r w:rsidRPr="00340914">
                <w:rPr>
                  <w:rFonts w:eastAsia="?? ??" w:cs="v5.0.0"/>
                </w:rPr>
                <w:t>2 m</w:t>
              </w:r>
            </w:ins>
          </w:p>
        </w:tc>
      </w:tr>
      <w:tr w:rsidR="00B61AAE" w:rsidRPr="00340914" w14:paraId="154DD48E" w14:textId="77777777" w:rsidTr="0008554E">
        <w:trPr>
          <w:trHeight w:val="157"/>
          <w:jc w:val="center"/>
          <w:ins w:id="339" w:author="作成者"/>
        </w:trPr>
        <w:tc>
          <w:tcPr>
            <w:tcW w:w="1356" w:type="dxa"/>
          </w:tcPr>
          <w:p w14:paraId="39BC8E10" w14:textId="77777777" w:rsidR="00B61AAE" w:rsidRPr="00340914" w:rsidRDefault="00B61AAE" w:rsidP="0008554E">
            <w:pPr>
              <w:pStyle w:val="TAC"/>
              <w:rPr>
                <w:ins w:id="340" w:author="作成者"/>
                <w:rFonts w:cs="v5.0.0"/>
              </w:rPr>
            </w:pPr>
            <w:ins w:id="341" w:author="作成者">
              <w:r w:rsidRPr="00340914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0E4252C">
                  <v:shape id="_x0000_i1045" type="#_x0000_t75" style="width:8.05pt;height:8.05pt" o:ole="">
                    <v:imagedata r:id="rId44" o:title=""/>
                  </v:shape>
                  <o:OLEObject Type="Embed" ProgID="Equation.3" ShapeID="_x0000_i1045" DrawAspect="Content" ObjectID="_1634742060" r:id="rId50"/>
                </w:object>
              </w:r>
            </w:ins>
          </w:p>
        </w:tc>
        <w:tc>
          <w:tcPr>
            <w:tcW w:w="1907" w:type="dxa"/>
            <w:vAlign w:val="center"/>
          </w:tcPr>
          <w:p w14:paraId="11A2C791" w14:textId="77777777" w:rsidR="00B61AAE" w:rsidRPr="00340914" w:rsidRDefault="00B61AAE" w:rsidP="0008554E">
            <w:pPr>
              <w:pStyle w:val="TAC"/>
              <w:rPr>
                <w:ins w:id="342" w:author="作成者"/>
                <w:rFonts w:cs="v5.0.0"/>
              </w:rPr>
            </w:pPr>
            <w:ins w:id="343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  <w:tc>
          <w:tcPr>
            <w:tcW w:w="2129" w:type="dxa"/>
            <w:vAlign w:val="center"/>
          </w:tcPr>
          <w:p w14:paraId="2CCED1A8" w14:textId="77777777" w:rsidR="00B61AAE" w:rsidRPr="00340914" w:rsidRDefault="00B61AAE" w:rsidP="0008554E">
            <w:pPr>
              <w:pStyle w:val="TAC"/>
              <w:rPr>
                <w:ins w:id="344" w:author="作成者"/>
                <w:rFonts w:cs="v5.0.0"/>
              </w:rPr>
            </w:pPr>
            <w:ins w:id="345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</w:tr>
      <w:tr w:rsidR="00B61AAE" w:rsidRPr="00340914" w14:paraId="62D77884" w14:textId="77777777" w:rsidTr="0008554E">
        <w:trPr>
          <w:trHeight w:val="40"/>
          <w:jc w:val="center"/>
          <w:ins w:id="346" w:author="作成者"/>
        </w:trPr>
        <w:tc>
          <w:tcPr>
            <w:tcW w:w="1356" w:type="dxa"/>
          </w:tcPr>
          <w:p w14:paraId="65DFF9BD" w14:textId="77777777" w:rsidR="00B61AAE" w:rsidRPr="00340914" w:rsidRDefault="00B61AAE" w:rsidP="0008554E">
            <w:pPr>
              <w:pStyle w:val="TAC"/>
              <w:rPr>
                <w:ins w:id="347" w:author="作成者"/>
                <w:rFonts w:ascii="Symbol" w:hAnsi="Symbol" w:cs="v5.0.0"/>
              </w:rPr>
            </w:pPr>
            <w:ins w:id="348" w:author="作成者">
              <w:r w:rsidRPr="00340914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B72C7DA">
                  <v:shape id="_x0000_i1046" type="#_x0000_t75" style="width:14.4pt;height:14.4pt" o:ole="">
                    <v:imagedata r:id="rId46" o:title=""/>
                  </v:shape>
                  <o:OLEObject Type="Embed" ProgID="Equation.3" ShapeID="_x0000_i1046" DrawAspect="Content" ObjectID="_1634742061" r:id="rId51"/>
                </w:object>
              </w:r>
            </w:ins>
          </w:p>
        </w:tc>
        <w:tc>
          <w:tcPr>
            <w:tcW w:w="1907" w:type="dxa"/>
            <w:vAlign w:val="center"/>
          </w:tcPr>
          <w:p w14:paraId="5C7CC3AA" w14:textId="701472E0" w:rsidR="00B61AAE" w:rsidRPr="00C31542" w:rsidRDefault="00186E84" w:rsidP="0008554E">
            <w:pPr>
              <w:pStyle w:val="TAC"/>
              <w:rPr>
                <w:ins w:id="349" w:author="作成者"/>
                <w:rFonts w:cs="v5.0.0"/>
                <w:highlight w:val="yellow"/>
                <w:lang w:eastAsia="ja-JP"/>
                <w:rPrChange w:id="350" w:author="作成者">
                  <w:rPr>
                    <w:ins w:id="351" w:author="作成者"/>
                    <w:rFonts w:cs="v5.0.0"/>
                    <w:lang w:eastAsia="ja-JP"/>
                  </w:rPr>
                </w:rPrChange>
              </w:rPr>
            </w:pPr>
            <w:ins w:id="352" w:author="作成者">
              <w:del w:id="353" w:author="作成者">
                <w:r w:rsidRPr="00C31542" w:rsidDel="00C31542">
                  <w:rPr>
                    <w:rFonts w:cs="v5.0.0"/>
                    <w:highlight w:val="yellow"/>
                    <w:lang w:eastAsia="ja-JP"/>
                    <w:rPrChange w:id="354" w:author="作成者">
                      <w:rPr>
                        <w:rFonts w:cs="v5.0.0"/>
                        <w:lang w:eastAsia="ja-JP"/>
                      </w:rPr>
                    </w:rPrChange>
                  </w:rPr>
                  <w:delText>TBD</w:delText>
                </w:r>
              </w:del>
              <w:r w:rsidR="00C31542" w:rsidRPr="00C31542">
                <w:rPr>
                  <w:rFonts w:cs="v5.0.0"/>
                  <w:highlight w:val="yellow"/>
                  <w:lang w:eastAsia="ja-JP"/>
                  <w:rPrChange w:id="355" w:author="作成者">
                    <w:rPr>
                      <w:rFonts w:cs="v5.0.0"/>
                      <w:lang w:eastAsia="ja-JP"/>
                    </w:rPr>
                  </w:rPrChange>
                </w:rPr>
                <w:t>1944 Hz</w:t>
              </w:r>
            </w:ins>
          </w:p>
        </w:tc>
        <w:tc>
          <w:tcPr>
            <w:tcW w:w="2129" w:type="dxa"/>
            <w:vAlign w:val="center"/>
          </w:tcPr>
          <w:p w14:paraId="396B4233" w14:textId="36A26EE5" w:rsidR="00B61AAE" w:rsidRPr="00C31542" w:rsidRDefault="00186E84" w:rsidP="0008554E">
            <w:pPr>
              <w:pStyle w:val="TAC"/>
              <w:rPr>
                <w:ins w:id="356" w:author="作成者"/>
                <w:rFonts w:cs="v5.0.0"/>
                <w:highlight w:val="yellow"/>
                <w:lang w:eastAsia="ja-JP"/>
                <w:rPrChange w:id="357" w:author="作成者">
                  <w:rPr>
                    <w:ins w:id="358" w:author="作成者"/>
                    <w:rFonts w:cs="v5.0.0"/>
                    <w:lang w:eastAsia="ja-JP"/>
                  </w:rPr>
                </w:rPrChange>
              </w:rPr>
            </w:pPr>
            <w:ins w:id="359" w:author="作成者">
              <w:del w:id="360" w:author="作成者">
                <w:r w:rsidRPr="00C31542" w:rsidDel="00C31542">
                  <w:rPr>
                    <w:rFonts w:cs="v5.0.0"/>
                    <w:highlight w:val="yellow"/>
                    <w:lang w:eastAsia="ja-JP"/>
                    <w:rPrChange w:id="361" w:author="作成者">
                      <w:rPr>
                        <w:rFonts w:cs="v5.0.0"/>
                        <w:lang w:eastAsia="ja-JP"/>
                      </w:rPr>
                    </w:rPrChange>
                  </w:rPr>
                  <w:delText>TBD</w:delText>
                </w:r>
              </w:del>
              <w:r w:rsidR="00C31542" w:rsidRPr="00C31542">
                <w:rPr>
                  <w:rFonts w:cs="v5.0.0"/>
                  <w:highlight w:val="yellow"/>
                  <w:lang w:eastAsia="ja-JP"/>
                  <w:rPrChange w:id="362" w:author="作成者">
                    <w:rPr>
                      <w:rFonts w:cs="v5.0.0"/>
                      <w:lang w:eastAsia="ja-JP"/>
                    </w:rPr>
                  </w:rPrChange>
                </w:rPr>
                <w:t>1944 Hz</w:t>
              </w:r>
            </w:ins>
          </w:p>
        </w:tc>
      </w:tr>
    </w:tbl>
    <w:p w14:paraId="3960B9CD" w14:textId="77777777" w:rsidR="00B61AAE" w:rsidRPr="00D60EF3" w:rsidRDefault="00B61AAE" w:rsidP="00B61AAE"/>
    <w:p w14:paraId="3CF0BE02" w14:textId="01EA356B" w:rsidR="00B61AAE" w:rsidRPr="00D60EF3" w:rsidRDefault="00B61AAE" w:rsidP="00B61AAE">
      <w:pPr>
        <w:pStyle w:val="NO"/>
        <w:rPr>
          <w:rFonts w:eastAsia="?? ??"/>
        </w:rPr>
      </w:pPr>
      <w:r w:rsidRPr="00D60EF3">
        <w:rPr>
          <w:rFonts w:eastAsia="?? ??"/>
        </w:rPr>
        <w:t>NOTE 1:</w:t>
      </w:r>
      <w:r w:rsidRPr="00D60EF3">
        <w:rPr>
          <w:rFonts w:eastAsia="?? ??"/>
        </w:rPr>
        <w:tab/>
      </w:r>
      <w:r w:rsidRPr="00D60EF3">
        <w:t xml:space="preserve">Parameters for </w:t>
      </w:r>
      <w:r w:rsidRPr="00D60EF3">
        <w:rPr>
          <w:rFonts w:eastAsia="?? ??"/>
        </w:rPr>
        <w:t>HST conditions in table B.3-1</w:t>
      </w:r>
      <w:ins w:id="363" w:author="作成者">
        <w:r>
          <w:rPr>
            <w:rFonts w:eastAsia="?? ??"/>
          </w:rPr>
          <w:t xml:space="preserve"> and B.3.2</w:t>
        </w:r>
      </w:ins>
      <w:r w:rsidRPr="00D60EF3">
        <w:rPr>
          <w:rFonts w:eastAsia="?? ??"/>
        </w:rPr>
        <w:t xml:space="preserve"> including </w:t>
      </w:r>
      <w:r w:rsidRPr="00D60EF3">
        <w:rPr>
          <w:szCs w:val="21"/>
        </w:rPr>
        <w:object w:dxaOrig="279" w:dyaOrig="300" w14:anchorId="7B5B4328">
          <v:shape id="_x0000_i1047" type="#_x0000_t75" style="width:15pt;height:15pt" o:ole="">
            <v:imagedata r:id="rId46" o:title=""/>
          </v:shape>
          <o:OLEObject Type="Embed" ProgID="Equation.3" ShapeID="_x0000_i1047" DrawAspect="Content" ObjectID="_1634742062" r:id="rId52"/>
        </w:object>
      </w:r>
      <w:r w:rsidRPr="00D60EF3">
        <w:rPr>
          <w:rFonts w:eastAsia="?? ??"/>
        </w:rPr>
        <w:t xml:space="preserve"> and Doppler shift trajectories presented on figures B.3-1</w:t>
      </w:r>
      <w:ins w:id="364" w:author="作成者">
        <w:r w:rsidR="00C31542" w:rsidRPr="00C31542">
          <w:rPr>
            <w:rFonts w:eastAsia="?? ??"/>
            <w:highlight w:val="yellow"/>
            <w:rPrChange w:id="365" w:author="作成者">
              <w:rPr>
                <w:rFonts w:eastAsia="?? ??"/>
              </w:rPr>
            </w:rPrChange>
          </w:rPr>
          <w:t>,</w:t>
        </w:r>
      </w:ins>
      <w:del w:id="366" w:author="作成者">
        <w:r w:rsidRPr="00C31542" w:rsidDel="00C31542">
          <w:rPr>
            <w:rFonts w:eastAsia="?? ??"/>
            <w:highlight w:val="yellow"/>
            <w:rPrChange w:id="367" w:author="作成者">
              <w:rPr>
                <w:rFonts w:eastAsia="?? ??"/>
              </w:rPr>
            </w:rPrChange>
          </w:rPr>
          <w:delText xml:space="preserve"> and</w:delText>
        </w:r>
      </w:del>
      <w:r w:rsidRPr="00D60EF3">
        <w:rPr>
          <w:rFonts w:eastAsia="?? ??"/>
        </w:rPr>
        <w:t xml:space="preserve"> B.3-2</w:t>
      </w:r>
      <w:ins w:id="368" w:author="作成者">
        <w:r w:rsidR="00C31542" w:rsidRPr="00C31542">
          <w:rPr>
            <w:rFonts w:eastAsia="?? ??"/>
            <w:highlight w:val="yellow"/>
            <w:rPrChange w:id="369" w:author="作成者">
              <w:rPr>
                <w:rFonts w:eastAsia="?? ??"/>
              </w:rPr>
            </w:rPrChange>
          </w:rPr>
          <w:t>, B.3-3 and B.3-4</w:t>
        </w:r>
      </w:ins>
      <w:r w:rsidRPr="00D60EF3">
        <w:rPr>
          <w:rFonts w:eastAsia="?? ??"/>
        </w:rPr>
        <w:t xml:space="preserve"> were derived from Band 1 and are applied for performance verification in all frequency bands.</w:t>
      </w:r>
    </w:p>
    <w:p w14:paraId="7AB62F42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58C82524" wp14:editId="1145BC49">
            <wp:extent cx="4639945" cy="288671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4003B1" w14:textId="77777777" w:rsidR="00B61AAE" w:rsidRPr="00D60EF3" w:rsidRDefault="00B61AAE" w:rsidP="00B61AAE">
      <w:pPr>
        <w:pStyle w:val="TF"/>
      </w:pPr>
      <w:r w:rsidRPr="00D60EF3">
        <w:t>Figure B.3-1: Doppler shift trajectory for scenario 1</w:t>
      </w:r>
    </w:p>
    <w:p w14:paraId="44DA7BEF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3B54E6B4" wp14:editId="43236B58">
            <wp:extent cx="4639945" cy="288671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639477" w14:textId="7225C808" w:rsidR="00B61AAE" w:rsidRDefault="00C64620" w:rsidP="00186E84">
      <w:pPr>
        <w:pStyle w:val="TF"/>
        <w:rPr>
          <w:ins w:id="370" w:author="作成者"/>
        </w:rPr>
      </w:pPr>
      <w:r w:rsidRPr="00D60EF3">
        <w:t>Figure B.3-2: Doppler shift trajectory for scenario 3</w:t>
      </w:r>
    </w:p>
    <w:p w14:paraId="44F2CBF4" w14:textId="77777777" w:rsidR="00C31542" w:rsidRPr="00D461FB" w:rsidRDefault="00C31542" w:rsidP="00C31542">
      <w:pPr>
        <w:pStyle w:val="TH"/>
        <w:rPr>
          <w:ins w:id="371" w:author="作成者"/>
          <w:highlight w:val="yellow"/>
          <w:rPrChange w:id="372" w:author="作成者">
            <w:rPr>
              <w:ins w:id="373" w:author="作成者"/>
            </w:rPr>
          </w:rPrChange>
        </w:rPr>
      </w:pPr>
      <w:ins w:id="374" w:author="作成者">
        <w:r w:rsidRPr="00D461FB">
          <w:rPr>
            <w:noProof/>
            <w:highlight w:val="yellow"/>
            <w:lang w:val="en-US" w:eastAsia="ja-JP"/>
            <w:rPrChange w:id="375" w:author="作成者">
              <w:rPr>
                <w:noProof/>
                <w:lang w:val="en-US" w:eastAsia="ja-JP"/>
              </w:rPr>
            </w:rPrChange>
          </w:rPr>
          <w:lastRenderedPageBreak/>
          <w:drawing>
            <wp:inline distT="0" distB="0" distL="0" distR="0" wp14:anchorId="0341D5FD" wp14:editId="0FBAECDB">
              <wp:extent cx="4572635" cy="2743200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1872CB4" w14:textId="77777777" w:rsidR="00C31542" w:rsidRPr="00D461FB" w:rsidRDefault="00C31542" w:rsidP="00C31542">
      <w:pPr>
        <w:pStyle w:val="TF"/>
        <w:rPr>
          <w:ins w:id="376" w:author="作成者"/>
          <w:highlight w:val="yellow"/>
          <w:rPrChange w:id="377" w:author="作成者">
            <w:rPr>
              <w:ins w:id="378" w:author="作成者"/>
            </w:rPr>
          </w:rPrChange>
        </w:rPr>
      </w:pPr>
      <w:ins w:id="379" w:author="作成者">
        <w:r w:rsidRPr="00D461FB">
          <w:rPr>
            <w:highlight w:val="yellow"/>
            <w:rPrChange w:id="380" w:author="作成者">
              <w:rPr/>
            </w:rPrChange>
          </w:rPr>
          <w:t>Figure B.3-3: Doppler shift trajectory for scenario 1-LTE500</w:t>
        </w:r>
      </w:ins>
    </w:p>
    <w:p w14:paraId="29CABFCC" w14:textId="77777777" w:rsidR="00C31542" w:rsidRPr="00D461FB" w:rsidRDefault="00C31542" w:rsidP="00C31542">
      <w:pPr>
        <w:rPr>
          <w:ins w:id="381" w:author="作成者"/>
          <w:highlight w:val="yellow"/>
          <w:rPrChange w:id="382" w:author="作成者">
            <w:rPr>
              <w:ins w:id="383" w:author="作成者"/>
            </w:rPr>
          </w:rPrChange>
        </w:rPr>
      </w:pPr>
    </w:p>
    <w:p w14:paraId="622CB6BF" w14:textId="77777777" w:rsidR="00C31542" w:rsidRPr="00D461FB" w:rsidRDefault="00C31542" w:rsidP="00C31542">
      <w:pPr>
        <w:pStyle w:val="TH"/>
        <w:rPr>
          <w:ins w:id="384" w:author="作成者"/>
          <w:highlight w:val="yellow"/>
          <w:rPrChange w:id="385" w:author="作成者">
            <w:rPr>
              <w:ins w:id="386" w:author="作成者"/>
            </w:rPr>
          </w:rPrChange>
        </w:rPr>
      </w:pPr>
      <w:ins w:id="387" w:author="作成者">
        <w:r w:rsidRPr="00D461FB">
          <w:rPr>
            <w:noProof/>
            <w:highlight w:val="yellow"/>
            <w:lang w:val="en-US" w:eastAsia="ja-JP"/>
            <w:rPrChange w:id="388" w:author="作成者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111D4BE8" wp14:editId="2BF5AC32">
              <wp:extent cx="4596765" cy="2786380"/>
              <wp:effectExtent l="0" t="0" r="0" b="0"/>
              <wp:docPr id="6" name="図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5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6765" cy="278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77CCA6" w14:textId="29A3F29D" w:rsidR="00C31542" w:rsidRPr="00C31542" w:rsidDel="00C31542" w:rsidRDefault="00C31542" w:rsidP="00186E84">
      <w:pPr>
        <w:pStyle w:val="TF"/>
        <w:rPr>
          <w:del w:id="389" w:author="作成者"/>
        </w:rPr>
      </w:pPr>
      <w:ins w:id="390" w:author="作成者">
        <w:r w:rsidRPr="00D461FB">
          <w:rPr>
            <w:highlight w:val="yellow"/>
            <w:rPrChange w:id="391" w:author="作成者">
              <w:rPr/>
            </w:rPrChange>
          </w:rPr>
          <w:t>Figure B.3-4: Doppler shift trajectory for scenario 3-LTE500</w:t>
        </w:r>
      </w:ins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87A54" w14:textId="77777777" w:rsidR="00F95321" w:rsidRDefault="00F95321">
      <w:r>
        <w:separator/>
      </w:r>
    </w:p>
  </w:endnote>
  <w:endnote w:type="continuationSeparator" w:id="0">
    <w:p w14:paraId="317E3D5D" w14:textId="77777777" w:rsidR="00F95321" w:rsidRDefault="00F9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70D3D" w14:textId="77777777" w:rsidR="00F95321" w:rsidRDefault="00F95321">
      <w:r>
        <w:separator/>
      </w:r>
    </w:p>
  </w:footnote>
  <w:footnote w:type="continuationSeparator" w:id="0">
    <w:p w14:paraId="30B0D99B" w14:textId="77777777" w:rsidR="00F95321" w:rsidRDefault="00F9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3B7B9A" w:rsidRDefault="003B7B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3B7B9A" w:rsidRDefault="003B7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3B7B9A" w:rsidRDefault="003B7B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5F"/>
    <w:rsid w:val="00022E4A"/>
    <w:rsid w:val="000238DB"/>
    <w:rsid w:val="00045D2D"/>
    <w:rsid w:val="00053E5E"/>
    <w:rsid w:val="000A6394"/>
    <w:rsid w:val="000B7FED"/>
    <w:rsid w:val="000C038A"/>
    <w:rsid w:val="000C6598"/>
    <w:rsid w:val="001446A2"/>
    <w:rsid w:val="00145740"/>
    <w:rsid w:val="00145D43"/>
    <w:rsid w:val="00170164"/>
    <w:rsid w:val="00186E84"/>
    <w:rsid w:val="00192C46"/>
    <w:rsid w:val="00194130"/>
    <w:rsid w:val="001A08B3"/>
    <w:rsid w:val="001A7B60"/>
    <w:rsid w:val="001B52F0"/>
    <w:rsid w:val="001B7A65"/>
    <w:rsid w:val="001E41F3"/>
    <w:rsid w:val="0020546E"/>
    <w:rsid w:val="002114C0"/>
    <w:rsid w:val="0026004D"/>
    <w:rsid w:val="00261A96"/>
    <w:rsid w:val="002640DD"/>
    <w:rsid w:val="00275D12"/>
    <w:rsid w:val="00284FEB"/>
    <w:rsid w:val="002860C4"/>
    <w:rsid w:val="002B5741"/>
    <w:rsid w:val="002C1F58"/>
    <w:rsid w:val="00305409"/>
    <w:rsid w:val="0031700B"/>
    <w:rsid w:val="0034338E"/>
    <w:rsid w:val="003609EF"/>
    <w:rsid w:val="0036231A"/>
    <w:rsid w:val="00374DD4"/>
    <w:rsid w:val="003B503D"/>
    <w:rsid w:val="003B7B9A"/>
    <w:rsid w:val="003E1A36"/>
    <w:rsid w:val="003F2E16"/>
    <w:rsid w:val="00410371"/>
    <w:rsid w:val="00420402"/>
    <w:rsid w:val="004242F1"/>
    <w:rsid w:val="00481E5A"/>
    <w:rsid w:val="004A454D"/>
    <w:rsid w:val="004B75B7"/>
    <w:rsid w:val="0051580D"/>
    <w:rsid w:val="005375A0"/>
    <w:rsid w:val="00546B96"/>
    <w:rsid w:val="00547111"/>
    <w:rsid w:val="00570709"/>
    <w:rsid w:val="00574F26"/>
    <w:rsid w:val="00592D74"/>
    <w:rsid w:val="005A1D8E"/>
    <w:rsid w:val="005E2C44"/>
    <w:rsid w:val="005F350A"/>
    <w:rsid w:val="006071BB"/>
    <w:rsid w:val="00621188"/>
    <w:rsid w:val="006257ED"/>
    <w:rsid w:val="00636F84"/>
    <w:rsid w:val="006464B5"/>
    <w:rsid w:val="006527AB"/>
    <w:rsid w:val="00695808"/>
    <w:rsid w:val="00696F19"/>
    <w:rsid w:val="006B46FB"/>
    <w:rsid w:val="006D0D3A"/>
    <w:rsid w:val="006D7F20"/>
    <w:rsid w:val="006E21FB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461B"/>
    <w:rsid w:val="007F7259"/>
    <w:rsid w:val="008040A8"/>
    <w:rsid w:val="0081724D"/>
    <w:rsid w:val="008279FA"/>
    <w:rsid w:val="008626E7"/>
    <w:rsid w:val="00870EE7"/>
    <w:rsid w:val="00885FEA"/>
    <w:rsid w:val="008863B9"/>
    <w:rsid w:val="008A45A6"/>
    <w:rsid w:val="008B485F"/>
    <w:rsid w:val="008E5CAC"/>
    <w:rsid w:val="008F686C"/>
    <w:rsid w:val="0090099B"/>
    <w:rsid w:val="009148DE"/>
    <w:rsid w:val="00924631"/>
    <w:rsid w:val="0093546B"/>
    <w:rsid w:val="00941E30"/>
    <w:rsid w:val="009777D9"/>
    <w:rsid w:val="00991B88"/>
    <w:rsid w:val="009A5753"/>
    <w:rsid w:val="009A579D"/>
    <w:rsid w:val="009B01E5"/>
    <w:rsid w:val="009B2F82"/>
    <w:rsid w:val="009C4D93"/>
    <w:rsid w:val="009C5435"/>
    <w:rsid w:val="009E3297"/>
    <w:rsid w:val="009F734F"/>
    <w:rsid w:val="00A01F45"/>
    <w:rsid w:val="00A246B6"/>
    <w:rsid w:val="00A30520"/>
    <w:rsid w:val="00A47E70"/>
    <w:rsid w:val="00A50CF0"/>
    <w:rsid w:val="00A7671C"/>
    <w:rsid w:val="00AA2CBC"/>
    <w:rsid w:val="00AC5820"/>
    <w:rsid w:val="00AD1CD8"/>
    <w:rsid w:val="00AF6E41"/>
    <w:rsid w:val="00B258BB"/>
    <w:rsid w:val="00B34267"/>
    <w:rsid w:val="00B423DD"/>
    <w:rsid w:val="00B44E99"/>
    <w:rsid w:val="00B61AAE"/>
    <w:rsid w:val="00B66173"/>
    <w:rsid w:val="00B67B97"/>
    <w:rsid w:val="00B968C8"/>
    <w:rsid w:val="00BA3EC5"/>
    <w:rsid w:val="00BA51D9"/>
    <w:rsid w:val="00BB5DFC"/>
    <w:rsid w:val="00BC3BE7"/>
    <w:rsid w:val="00BD279D"/>
    <w:rsid w:val="00BD3781"/>
    <w:rsid w:val="00BD6BB8"/>
    <w:rsid w:val="00C01E57"/>
    <w:rsid w:val="00C31542"/>
    <w:rsid w:val="00C64620"/>
    <w:rsid w:val="00C66BA2"/>
    <w:rsid w:val="00C71511"/>
    <w:rsid w:val="00C95985"/>
    <w:rsid w:val="00CC0532"/>
    <w:rsid w:val="00CC5026"/>
    <w:rsid w:val="00CC68D0"/>
    <w:rsid w:val="00D03F9A"/>
    <w:rsid w:val="00D06D51"/>
    <w:rsid w:val="00D12791"/>
    <w:rsid w:val="00D24991"/>
    <w:rsid w:val="00D50255"/>
    <w:rsid w:val="00D66520"/>
    <w:rsid w:val="00DB6AD5"/>
    <w:rsid w:val="00DC3545"/>
    <w:rsid w:val="00DE2703"/>
    <w:rsid w:val="00DE34CF"/>
    <w:rsid w:val="00E13F3D"/>
    <w:rsid w:val="00E34898"/>
    <w:rsid w:val="00EB09B7"/>
    <w:rsid w:val="00ED0503"/>
    <w:rsid w:val="00EE7D7C"/>
    <w:rsid w:val="00F01F76"/>
    <w:rsid w:val="00F20FE1"/>
    <w:rsid w:val="00F24E41"/>
    <w:rsid w:val="00F25D98"/>
    <w:rsid w:val="00F300FB"/>
    <w:rsid w:val="00F4515C"/>
    <w:rsid w:val="00F62DA2"/>
    <w:rsid w:val="00F95321"/>
    <w:rsid w:val="00F973C9"/>
    <w:rsid w:val="00F97C86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0.png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image" Target="media/image1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18.emf"/><Relationship Id="rId58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header" Target="header2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3.bin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1.png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8CAD9-BC35-469E-A079-95D2717F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2019-09-30T02:28:00Z</dcterms:created>
  <dcterms:modified xsi:type="dcterms:W3CDTF">2019-11-08T09:08:00Z</dcterms:modified>
</cp:coreProperties>
</file>